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4B80A6" w14:textId="296E50E6" w:rsidR="0037271A" w:rsidRDefault="0037271A" w:rsidP="0037271A">
      <w:pPr>
        <w:pStyle w:val="CRCoverPage"/>
        <w:tabs>
          <w:tab w:val="right" w:pos="9639"/>
        </w:tabs>
        <w:spacing w:after="0"/>
        <w:rPr>
          <w:b/>
          <w:i/>
          <w:noProof/>
          <w:sz w:val="28"/>
        </w:rPr>
      </w:pPr>
      <w:r>
        <w:rPr>
          <w:b/>
          <w:noProof/>
          <w:sz w:val="24"/>
        </w:rPr>
        <w:t>3GPP TSG-SA WG2 Meeting #160</w:t>
      </w:r>
      <w:r>
        <w:rPr>
          <w:b/>
          <w:i/>
          <w:noProof/>
          <w:sz w:val="28"/>
        </w:rPr>
        <w:tab/>
      </w:r>
      <w:r w:rsidR="000648B7" w:rsidRPr="000648B7">
        <w:rPr>
          <w:b/>
          <w:i/>
          <w:noProof/>
          <w:sz w:val="28"/>
        </w:rPr>
        <w:t>S2-231281</w:t>
      </w:r>
      <w:r w:rsidR="000648B7">
        <w:rPr>
          <w:b/>
          <w:i/>
          <w:noProof/>
          <w:sz w:val="28"/>
        </w:rPr>
        <w:t>4</w:t>
      </w:r>
    </w:p>
    <w:p w14:paraId="122D357E" w14:textId="3293550B" w:rsidR="00C61837" w:rsidRDefault="009503EE" w:rsidP="0037271A">
      <w:pPr>
        <w:pStyle w:val="CRCoverPage"/>
        <w:outlineLvl w:val="0"/>
        <w:rPr>
          <w:b/>
          <w:noProof/>
          <w:sz w:val="24"/>
        </w:rPr>
      </w:pPr>
      <w:r>
        <w:fldChar w:fldCharType="begin"/>
      </w:r>
      <w:r>
        <w:instrText xml:space="preserve"> DOCPROPERTY  Location  \* MERGEFORMAT </w:instrText>
      </w:r>
      <w:r>
        <w:fldChar w:fldCharType="separate"/>
      </w:r>
      <w:r w:rsidR="0037271A">
        <w:rPr>
          <w:b/>
          <w:noProof/>
          <w:sz w:val="24"/>
        </w:rPr>
        <w:t>Chicago</w:t>
      </w:r>
      <w:r>
        <w:rPr>
          <w:b/>
          <w:noProof/>
          <w:sz w:val="24"/>
        </w:rPr>
        <w:fldChar w:fldCharType="end"/>
      </w:r>
      <w:r w:rsidR="0037271A">
        <w:rPr>
          <w:b/>
          <w:noProof/>
          <w:sz w:val="24"/>
        </w:rPr>
        <w:t>, IL, 13 - 17 Nov 2023</w:t>
      </w:r>
      <w:r w:rsidR="0037271A">
        <w:rPr>
          <w:b/>
          <w:noProof/>
          <w:sz w:val="24"/>
        </w:rPr>
        <w:tab/>
      </w:r>
      <w:r w:rsidR="0037271A">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99572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rsidTr="00823352">
        <w:tc>
          <w:tcPr>
            <w:tcW w:w="9641" w:type="dxa"/>
            <w:gridSpan w:val="9"/>
            <w:tcBorders>
              <w:top w:val="single" w:sz="4" w:space="0" w:color="auto"/>
              <w:left w:val="single" w:sz="4" w:space="0" w:color="auto"/>
              <w:right w:val="single" w:sz="4" w:space="0" w:color="auto"/>
            </w:tcBorders>
          </w:tcPr>
          <w:p w14:paraId="6B69CB88" w14:textId="77777777" w:rsidR="00C61837" w:rsidRDefault="00C61837" w:rsidP="00823352">
            <w:pPr>
              <w:pStyle w:val="CRCoverPage"/>
              <w:spacing w:after="0"/>
              <w:jc w:val="right"/>
              <w:rPr>
                <w:i/>
                <w:noProof/>
              </w:rPr>
            </w:pPr>
            <w:r>
              <w:rPr>
                <w:i/>
                <w:noProof/>
                <w:sz w:val="14"/>
              </w:rPr>
              <w:t>CR-Form-v12.2</w:t>
            </w:r>
          </w:p>
        </w:tc>
      </w:tr>
      <w:tr w:rsidR="00C61837" w14:paraId="5DC27DB9" w14:textId="77777777" w:rsidTr="00823352">
        <w:tc>
          <w:tcPr>
            <w:tcW w:w="9641" w:type="dxa"/>
            <w:gridSpan w:val="9"/>
            <w:tcBorders>
              <w:left w:val="single" w:sz="4" w:space="0" w:color="auto"/>
              <w:right w:val="single" w:sz="4" w:space="0" w:color="auto"/>
            </w:tcBorders>
          </w:tcPr>
          <w:p w14:paraId="4F85DED5" w14:textId="77777777" w:rsidR="00C61837" w:rsidRDefault="00C61837" w:rsidP="00823352">
            <w:pPr>
              <w:pStyle w:val="CRCoverPage"/>
              <w:spacing w:after="0"/>
              <w:jc w:val="center"/>
              <w:rPr>
                <w:noProof/>
              </w:rPr>
            </w:pPr>
            <w:r>
              <w:rPr>
                <w:b/>
                <w:noProof/>
                <w:sz w:val="32"/>
              </w:rPr>
              <w:t>CHANGE REQUEST</w:t>
            </w:r>
          </w:p>
        </w:tc>
      </w:tr>
      <w:tr w:rsidR="00C61837" w14:paraId="795B3ED5" w14:textId="77777777" w:rsidTr="00823352">
        <w:tc>
          <w:tcPr>
            <w:tcW w:w="9641" w:type="dxa"/>
            <w:gridSpan w:val="9"/>
            <w:tcBorders>
              <w:left w:val="single" w:sz="4" w:space="0" w:color="auto"/>
              <w:right w:val="single" w:sz="4" w:space="0" w:color="auto"/>
            </w:tcBorders>
          </w:tcPr>
          <w:p w14:paraId="095E1513" w14:textId="77777777" w:rsidR="00C61837" w:rsidRDefault="00C61837" w:rsidP="00823352">
            <w:pPr>
              <w:pStyle w:val="CRCoverPage"/>
              <w:spacing w:after="0"/>
              <w:rPr>
                <w:noProof/>
                <w:sz w:val="8"/>
                <w:szCs w:val="8"/>
              </w:rPr>
            </w:pPr>
          </w:p>
        </w:tc>
      </w:tr>
      <w:tr w:rsidR="00C61837" w14:paraId="3DCCE2DA" w14:textId="77777777" w:rsidTr="00823352">
        <w:tc>
          <w:tcPr>
            <w:tcW w:w="142" w:type="dxa"/>
            <w:tcBorders>
              <w:left w:val="single" w:sz="4" w:space="0" w:color="auto"/>
            </w:tcBorders>
          </w:tcPr>
          <w:p w14:paraId="3C8675C7" w14:textId="77777777" w:rsidR="00C61837" w:rsidRDefault="00C61837" w:rsidP="00823352">
            <w:pPr>
              <w:pStyle w:val="CRCoverPage"/>
              <w:spacing w:after="0"/>
              <w:jc w:val="right"/>
              <w:rPr>
                <w:noProof/>
              </w:rPr>
            </w:pPr>
          </w:p>
        </w:tc>
        <w:tc>
          <w:tcPr>
            <w:tcW w:w="1559" w:type="dxa"/>
            <w:shd w:val="pct30" w:color="FFFF00" w:fill="auto"/>
          </w:tcPr>
          <w:p w14:paraId="0D612BA3" w14:textId="284EEB56" w:rsidR="00C61837" w:rsidRPr="00410371" w:rsidRDefault="00A86E2B" w:rsidP="00823352">
            <w:pPr>
              <w:pStyle w:val="CRCoverPage"/>
              <w:spacing w:after="0"/>
              <w:jc w:val="right"/>
              <w:rPr>
                <w:b/>
                <w:noProof/>
                <w:sz w:val="28"/>
              </w:rPr>
            </w:pPr>
            <w:r>
              <w:rPr>
                <w:b/>
                <w:noProof/>
                <w:sz w:val="28"/>
              </w:rPr>
              <w:t>23.</w:t>
            </w:r>
            <w:r w:rsidR="00D02EC8">
              <w:rPr>
                <w:b/>
                <w:noProof/>
                <w:sz w:val="28"/>
              </w:rPr>
              <w:t>501</w:t>
            </w:r>
          </w:p>
        </w:tc>
        <w:tc>
          <w:tcPr>
            <w:tcW w:w="709" w:type="dxa"/>
          </w:tcPr>
          <w:p w14:paraId="63D3C59C" w14:textId="77777777" w:rsidR="00C61837" w:rsidRDefault="00C61837" w:rsidP="00823352">
            <w:pPr>
              <w:pStyle w:val="CRCoverPage"/>
              <w:spacing w:after="0"/>
              <w:jc w:val="center"/>
              <w:rPr>
                <w:noProof/>
              </w:rPr>
            </w:pPr>
            <w:r>
              <w:rPr>
                <w:b/>
                <w:noProof/>
                <w:sz w:val="28"/>
              </w:rPr>
              <w:t>CR</w:t>
            </w:r>
          </w:p>
        </w:tc>
        <w:tc>
          <w:tcPr>
            <w:tcW w:w="1276" w:type="dxa"/>
            <w:shd w:val="pct30" w:color="FFFF00" w:fill="auto"/>
          </w:tcPr>
          <w:p w14:paraId="4E50D0C1" w14:textId="7746D3B5" w:rsidR="00C61837" w:rsidRPr="00F72CC9" w:rsidRDefault="005B4EDD" w:rsidP="00823352">
            <w:pPr>
              <w:pStyle w:val="CRCoverPage"/>
              <w:spacing w:after="0"/>
              <w:rPr>
                <w:rFonts w:eastAsia="맑은 고딕"/>
                <w:b/>
                <w:noProof/>
                <w:lang w:eastAsia="ko-KR"/>
              </w:rPr>
            </w:pPr>
            <w:r>
              <w:rPr>
                <w:b/>
                <w:noProof/>
                <w:sz w:val="28"/>
              </w:rPr>
              <w:t>5166</w:t>
            </w:r>
            <w:bookmarkStart w:id="0" w:name="_GoBack"/>
            <w:bookmarkEnd w:id="0"/>
          </w:p>
        </w:tc>
        <w:tc>
          <w:tcPr>
            <w:tcW w:w="709" w:type="dxa"/>
          </w:tcPr>
          <w:p w14:paraId="0D656936" w14:textId="77777777" w:rsidR="00C61837" w:rsidRDefault="00C61837"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06820214" w14:textId="58E02434" w:rsidR="00C61837" w:rsidRPr="00C04C4E" w:rsidRDefault="001E5911" w:rsidP="00681FB2">
            <w:pPr>
              <w:pStyle w:val="CRCoverPage"/>
              <w:spacing w:after="0"/>
              <w:jc w:val="center"/>
              <w:rPr>
                <w:rFonts w:eastAsia="맑은 고딕"/>
                <w:b/>
                <w:noProof/>
                <w:lang w:eastAsia="ko-KR"/>
              </w:rPr>
            </w:pPr>
            <w:r>
              <w:rPr>
                <w:rFonts w:eastAsia="맑은 고딕" w:hint="eastAsia"/>
                <w:b/>
                <w:noProof/>
                <w:lang w:eastAsia="ko-KR"/>
              </w:rPr>
              <w:t>-</w:t>
            </w:r>
          </w:p>
        </w:tc>
        <w:tc>
          <w:tcPr>
            <w:tcW w:w="2410" w:type="dxa"/>
          </w:tcPr>
          <w:p w14:paraId="44967B5A" w14:textId="77777777" w:rsidR="00C61837" w:rsidRDefault="00C61837"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5EB80071" w:rsidR="00C61837" w:rsidRPr="00410371" w:rsidRDefault="00FE3C4E" w:rsidP="00044D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837" w:rsidRPr="00410371">
              <w:rPr>
                <w:b/>
                <w:noProof/>
                <w:sz w:val="28"/>
              </w:rPr>
              <w:t>18.</w:t>
            </w:r>
            <w:r w:rsidR="00044DCE">
              <w:rPr>
                <w:b/>
                <w:noProof/>
                <w:sz w:val="28"/>
              </w:rPr>
              <w:t>3</w:t>
            </w:r>
            <w:r w:rsidR="00C61837" w:rsidRPr="00410371">
              <w:rPr>
                <w:b/>
                <w:noProof/>
                <w:sz w:val="28"/>
              </w:rPr>
              <w:t>.</w:t>
            </w:r>
            <w:r w:rsidR="00044DCE">
              <w:rPr>
                <w:b/>
                <w:noProof/>
                <w:sz w:val="28"/>
              </w:rPr>
              <w:t>0</w:t>
            </w:r>
            <w:r>
              <w:rPr>
                <w:b/>
                <w:noProof/>
                <w:sz w:val="28"/>
              </w:rPr>
              <w:fldChar w:fldCharType="end"/>
            </w:r>
          </w:p>
        </w:tc>
        <w:tc>
          <w:tcPr>
            <w:tcW w:w="143" w:type="dxa"/>
            <w:tcBorders>
              <w:right w:val="single" w:sz="4" w:space="0" w:color="auto"/>
            </w:tcBorders>
          </w:tcPr>
          <w:p w14:paraId="159CDCBC" w14:textId="77777777" w:rsidR="00C61837" w:rsidRDefault="00C61837" w:rsidP="00823352">
            <w:pPr>
              <w:pStyle w:val="CRCoverPage"/>
              <w:spacing w:after="0"/>
              <w:rPr>
                <w:noProof/>
              </w:rPr>
            </w:pPr>
          </w:p>
        </w:tc>
      </w:tr>
      <w:tr w:rsidR="00C61837" w14:paraId="21831FA9" w14:textId="77777777" w:rsidTr="00823352">
        <w:tc>
          <w:tcPr>
            <w:tcW w:w="9641" w:type="dxa"/>
            <w:gridSpan w:val="9"/>
            <w:tcBorders>
              <w:left w:val="single" w:sz="4" w:space="0" w:color="auto"/>
              <w:right w:val="single" w:sz="4" w:space="0" w:color="auto"/>
            </w:tcBorders>
          </w:tcPr>
          <w:p w14:paraId="782794C4" w14:textId="77777777" w:rsidR="00C61837" w:rsidRDefault="00C61837" w:rsidP="00823352">
            <w:pPr>
              <w:pStyle w:val="CRCoverPage"/>
              <w:spacing w:after="0"/>
              <w:rPr>
                <w:noProof/>
              </w:rPr>
            </w:pPr>
          </w:p>
        </w:tc>
      </w:tr>
      <w:tr w:rsidR="00C61837" w14:paraId="5FC952DE" w14:textId="77777777" w:rsidTr="00823352">
        <w:tc>
          <w:tcPr>
            <w:tcW w:w="9641" w:type="dxa"/>
            <w:gridSpan w:val="9"/>
            <w:tcBorders>
              <w:top w:val="single" w:sz="4" w:space="0" w:color="auto"/>
            </w:tcBorders>
          </w:tcPr>
          <w:p w14:paraId="3E6264FF" w14:textId="77777777" w:rsidR="00C61837" w:rsidRPr="00F25D98" w:rsidRDefault="00C61837" w:rsidP="00823352">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61837" w14:paraId="58854E5B" w14:textId="77777777" w:rsidTr="00823352">
        <w:tc>
          <w:tcPr>
            <w:tcW w:w="9641" w:type="dxa"/>
            <w:gridSpan w:val="9"/>
          </w:tcPr>
          <w:p w14:paraId="497CEC62" w14:textId="77777777" w:rsidR="00C61837" w:rsidRDefault="00C61837" w:rsidP="00823352">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rsidTr="00823352">
        <w:tc>
          <w:tcPr>
            <w:tcW w:w="2835" w:type="dxa"/>
          </w:tcPr>
          <w:p w14:paraId="01C6B897" w14:textId="77777777" w:rsidR="00C61837" w:rsidRDefault="00C61837" w:rsidP="00823352">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rsidP="00823352">
            <w:pPr>
              <w:pStyle w:val="CRCoverPage"/>
              <w:spacing w:after="0"/>
              <w:jc w:val="center"/>
              <w:rPr>
                <w:b/>
                <w:caps/>
                <w:noProof/>
              </w:rPr>
            </w:pPr>
          </w:p>
        </w:tc>
        <w:tc>
          <w:tcPr>
            <w:tcW w:w="709" w:type="dxa"/>
            <w:tcBorders>
              <w:left w:val="single" w:sz="4" w:space="0" w:color="auto"/>
            </w:tcBorders>
          </w:tcPr>
          <w:p w14:paraId="3B136B7D" w14:textId="77777777" w:rsidR="00C61837" w:rsidRDefault="00C61837"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rsidP="00823352">
            <w:pPr>
              <w:pStyle w:val="CRCoverPage"/>
              <w:spacing w:after="0"/>
              <w:jc w:val="center"/>
              <w:rPr>
                <w:b/>
                <w:caps/>
                <w:noProof/>
              </w:rPr>
            </w:pPr>
          </w:p>
        </w:tc>
        <w:tc>
          <w:tcPr>
            <w:tcW w:w="2126" w:type="dxa"/>
          </w:tcPr>
          <w:p w14:paraId="31871CF6" w14:textId="77777777" w:rsidR="00C61837" w:rsidRDefault="00C61837"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rsidP="00823352">
            <w:pPr>
              <w:pStyle w:val="CRCoverPage"/>
              <w:spacing w:after="0"/>
              <w:jc w:val="center"/>
              <w:rPr>
                <w:b/>
                <w:caps/>
                <w:noProof/>
              </w:rPr>
            </w:pPr>
          </w:p>
        </w:tc>
        <w:tc>
          <w:tcPr>
            <w:tcW w:w="1418" w:type="dxa"/>
            <w:tcBorders>
              <w:left w:val="nil"/>
            </w:tcBorders>
          </w:tcPr>
          <w:p w14:paraId="601B6772" w14:textId="77777777" w:rsidR="00C61837" w:rsidRDefault="00C61837"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rsidP="00823352">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00823352">
        <w:tc>
          <w:tcPr>
            <w:tcW w:w="9640" w:type="dxa"/>
            <w:gridSpan w:val="11"/>
          </w:tcPr>
          <w:p w14:paraId="24493A15" w14:textId="77777777" w:rsidR="00C61837" w:rsidRDefault="00C61837" w:rsidP="00823352">
            <w:pPr>
              <w:pStyle w:val="CRCoverPage"/>
              <w:spacing w:after="0"/>
              <w:rPr>
                <w:noProof/>
                <w:sz w:val="8"/>
                <w:szCs w:val="8"/>
              </w:rPr>
            </w:pPr>
          </w:p>
        </w:tc>
      </w:tr>
      <w:tr w:rsidR="00F900C8" w14:paraId="76996D94" w14:textId="77777777" w:rsidTr="00823352">
        <w:tc>
          <w:tcPr>
            <w:tcW w:w="1843" w:type="dxa"/>
            <w:tcBorders>
              <w:top w:val="single" w:sz="4" w:space="0" w:color="auto"/>
              <w:left w:val="single" w:sz="4" w:space="0" w:color="auto"/>
            </w:tcBorders>
          </w:tcPr>
          <w:p w14:paraId="1E5ED0B7" w14:textId="77777777" w:rsidR="00F900C8" w:rsidRDefault="00F900C8" w:rsidP="00F900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9B820" w14:textId="23A4621C" w:rsidR="00F900C8" w:rsidRDefault="000A3D78" w:rsidP="003C035D">
            <w:pPr>
              <w:pStyle w:val="CRCoverPage"/>
              <w:spacing w:after="0"/>
              <w:ind w:left="100"/>
              <w:rPr>
                <w:noProof/>
              </w:rPr>
            </w:pPr>
            <w:r>
              <w:t>N</w:t>
            </w:r>
            <w:r w:rsidR="00572B96">
              <w:t>umber of PDU Session update for PDU Session on Alternative S-NSSAI</w:t>
            </w:r>
          </w:p>
        </w:tc>
      </w:tr>
      <w:tr w:rsidR="00F900C8" w14:paraId="5319FBC1" w14:textId="77777777" w:rsidTr="00823352">
        <w:tc>
          <w:tcPr>
            <w:tcW w:w="1843" w:type="dxa"/>
            <w:tcBorders>
              <w:left w:val="single" w:sz="4" w:space="0" w:color="auto"/>
            </w:tcBorders>
          </w:tcPr>
          <w:p w14:paraId="770DAB51"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627239A3" w14:textId="77777777" w:rsidR="00F900C8" w:rsidRDefault="00F900C8" w:rsidP="00F900C8">
            <w:pPr>
              <w:pStyle w:val="CRCoverPage"/>
              <w:spacing w:after="0"/>
              <w:rPr>
                <w:noProof/>
                <w:sz w:val="8"/>
                <w:szCs w:val="8"/>
              </w:rPr>
            </w:pPr>
          </w:p>
        </w:tc>
      </w:tr>
      <w:tr w:rsidR="00F900C8" w14:paraId="1CF2D711" w14:textId="77777777" w:rsidTr="00823352">
        <w:tc>
          <w:tcPr>
            <w:tcW w:w="1843" w:type="dxa"/>
            <w:tcBorders>
              <w:left w:val="single" w:sz="4" w:space="0" w:color="auto"/>
            </w:tcBorders>
          </w:tcPr>
          <w:p w14:paraId="26DBF747" w14:textId="77777777" w:rsidR="00F900C8" w:rsidRDefault="00F900C8" w:rsidP="00F90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A224D" w14:textId="7DF89ABB" w:rsidR="00F900C8" w:rsidRDefault="00F900C8" w:rsidP="009A29E4">
            <w:pPr>
              <w:pStyle w:val="CRCoverPage"/>
              <w:spacing w:after="0"/>
              <w:ind w:left="100"/>
              <w:rPr>
                <w:noProof/>
              </w:rPr>
            </w:pPr>
            <w:r w:rsidRPr="00890BF0">
              <w:t>Samsung</w:t>
            </w:r>
          </w:p>
        </w:tc>
      </w:tr>
      <w:tr w:rsidR="00F900C8" w14:paraId="151B04FF" w14:textId="77777777" w:rsidTr="00823352">
        <w:tc>
          <w:tcPr>
            <w:tcW w:w="1843" w:type="dxa"/>
            <w:tcBorders>
              <w:left w:val="single" w:sz="4" w:space="0" w:color="auto"/>
            </w:tcBorders>
          </w:tcPr>
          <w:p w14:paraId="2B315AA7" w14:textId="77777777" w:rsidR="00F900C8" w:rsidRDefault="00F900C8" w:rsidP="00F900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F8A58" w14:textId="52BF824A" w:rsidR="00F900C8" w:rsidRDefault="00F900C8" w:rsidP="00F900C8">
            <w:pPr>
              <w:pStyle w:val="CRCoverPage"/>
              <w:spacing w:after="0"/>
              <w:ind w:left="100"/>
              <w:rPr>
                <w:noProof/>
              </w:rPr>
            </w:pPr>
            <w:r>
              <w:t>S2</w:t>
            </w:r>
          </w:p>
        </w:tc>
      </w:tr>
      <w:tr w:rsidR="00F900C8" w14:paraId="1D21859D" w14:textId="77777777" w:rsidTr="00823352">
        <w:tc>
          <w:tcPr>
            <w:tcW w:w="1843" w:type="dxa"/>
            <w:tcBorders>
              <w:left w:val="single" w:sz="4" w:space="0" w:color="auto"/>
            </w:tcBorders>
          </w:tcPr>
          <w:p w14:paraId="489B78DD"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0F78820A" w14:textId="77777777" w:rsidR="00F900C8" w:rsidRDefault="00F900C8" w:rsidP="00F900C8">
            <w:pPr>
              <w:pStyle w:val="CRCoverPage"/>
              <w:spacing w:after="0"/>
              <w:rPr>
                <w:noProof/>
                <w:sz w:val="8"/>
                <w:szCs w:val="8"/>
              </w:rPr>
            </w:pPr>
          </w:p>
        </w:tc>
      </w:tr>
      <w:tr w:rsidR="00F900C8" w14:paraId="63D0A23A" w14:textId="77777777" w:rsidTr="00823352">
        <w:tc>
          <w:tcPr>
            <w:tcW w:w="1843" w:type="dxa"/>
            <w:tcBorders>
              <w:left w:val="single" w:sz="4" w:space="0" w:color="auto"/>
            </w:tcBorders>
          </w:tcPr>
          <w:p w14:paraId="2A0F928E" w14:textId="77777777" w:rsidR="00F900C8" w:rsidRDefault="00F900C8" w:rsidP="00F900C8">
            <w:pPr>
              <w:pStyle w:val="CRCoverPage"/>
              <w:tabs>
                <w:tab w:val="right" w:pos="1759"/>
              </w:tabs>
              <w:spacing w:after="0"/>
              <w:rPr>
                <w:b/>
                <w:i/>
                <w:noProof/>
              </w:rPr>
            </w:pPr>
            <w:r>
              <w:rPr>
                <w:b/>
                <w:i/>
                <w:noProof/>
              </w:rPr>
              <w:t>Work item code:</w:t>
            </w:r>
          </w:p>
        </w:tc>
        <w:tc>
          <w:tcPr>
            <w:tcW w:w="3686" w:type="dxa"/>
            <w:gridSpan w:val="5"/>
            <w:shd w:val="pct30" w:color="FFFF00" w:fill="auto"/>
          </w:tcPr>
          <w:p w14:paraId="3276261B" w14:textId="4BA190A3" w:rsidR="00F900C8" w:rsidRDefault="00F900C8" w:rsidP="00F900C8">
            <w:pPr>
              <w:pStyle w:val="CRCoverPage"/>
              <w:spacing w:after="0"/>
              <w:ind w:left="100"/>
              <w:rPr>
                <w:noProof/>
              </w:rPr>
            </w:pPr>
            <w:r w:rsidRPr="00890BF0">
              <w:t>eNS_Ph3</w:t>
            </w:r>
          </w:p>
        </w:tc>
        <w:tc>
          <w:tcPr>
            <w:tcW w:w="567" w:type="dxa"/>
            <w:tcBorders>
              <w:left w:val="nil"/>
            </w:tcBorders>
          </w:tcPr>
          <w:p w14:paraId="79A0AF73" w14:textId="77777777" w:rsidR="00F900C8" w:rsidRDefault="00F900C8" w:rsidP="00F900C8">
            <w:pPr>
              <w:pStyle w:val="CRCoverPage"/>
              <w:spacing w:after="0"/>
              <w:ind w:right="100"/>
              <w:rPr>
                <w:noProof/>
              </w:rPr>
            </w:pPr>
          </w:p>
        </w:tc>
        <w:tc>
          <w:tcPr>
            <w:tcW w:w="1417" w:type="dxa"/>
            <w:gridSpan w:val="3"/>
            <w:tcBorders>
              <w:left w:val="nil"/>
            </w:tcBorders>
          </w:tcPr>
          <w:p w14:paraId="2477C039" w14:textId="18E64A6B" w:rsidR="00F900C8" w:rsidRDefault="00F900C8" w:rsidP="00F900C8">
            <w:pPr>
              <w:pStyle w:val="CRCoverPage"/>
              <w:spacing w:after="0"/>
              <w:jc w:val="right"/>
              <w:rPr>
                <w:noProof/>
              </w:rPr>
            </w:pPr>
            <w:r w:rsidRPr="00890BF0">
              <w:t>Date:</w:t>
            </w:r>
          </w:p>
        </w:tc>
        <w:tc>
          <w:tcPr>
            <w:tcW w:w="2127" w:type="dxa"/>
            <w:tcBorders>
              <w:right w:val="single" w:sz="4" w:space="0" w:color="auto"/>
            </w:tcBorders>
            <w:shd w:val="pct30" w:color="FFFF00" w:fill="auto"/>
          </w:tcPr>
          <w:p w14:paraId="2115FE7C" w14:textId="315CA378" w:rsidR="00F900C8" w:rsidRDefault="00F900C8" w:rsidP="00342320">
            <w:pPr>
              <w:pStyle w:val="CRCoverPage"/>
              <w:spacing w:after="0"/>
              <w:ind w:left="100"/>
              <w:rPr>
                <w:noProof/>
              </w:rPr>
            </w:pPr>
            <w:r>
              <w:t>2023-</w:t>
            </w:r>
            <w:r w:rsidR="00342320">
              <w:t>11</w:t>
            </w:r>
            <w:r>
              <w:t>-</w:t>
            </w:r>
            <w:r w:rsidR="00342320">
              <w:t>03</w:t>
            </w:r>
          </w:p>
        </w:tc>
      </w:tr>
      <w:tr w:rsidR="00F900C8" w14:paraId="1333A5FF" w14:textId="77777777" w:rsidTr="00823352">
        <w:tc>
          <w:tcPr>
            <w:tcW w:w="1843" w:type="dxa"/>
            <w:tcBorders>
              <w:left w:val="single" w:sz="4" w:space="0" w:color="auto"/>
            </w:tcBorders>
          </w:tcPr>
          <w:p w14:paraId="55EC7A56" w14:textId="77777777" w:rsidR="00F900C8" w:rsidRDefault="00F900C8" w:rsidP="00F900C8">
            <w:pPr>
              <w:pStyle w:val="CRCoverPage"/>
              <w:spacing w:after="0"/>
              <w:rPr>
                <w:b/>
                <w:i/>
                <w:noProof/>
                <w:sz w:val="8"/>
                <w:szCs w:val="8"/>
              </w:rPr>
            </w:pPr>
          </w:p>
        </w:tc>
        <w:tc>
          <w:tcPr>
            <w:tcW w:w="1986" w:type="dxa"/>
            <w:gridSpan w:val="4"/>
          </w:tcPr>
          <w:p w14:paraId="6C1E2B54" w14:textId="77777777" w:rsidR="00F900C8" w:rsidRDefault="00F900C8" w:rsidP="00F900C8">
            <w:pPr>
              <w:pStyle w:val="CRCoverPage"/>
              <w:spacing w:after="0"/>
              <w:rPr>
                <w:noProof/>
                <w:sz w:val="8"/>
                <w:szCs w:val="8"/>
              </w:rPr>
            </w:pPr>
          </w:p>
        </w:tc>
        <w:tc>
          <w:tcPr>
            <w:tcW w:w="2267" w:type="dxa"/>
            <w:gridSpan w:val="2"/>
          </w:tcPr>
          <w:p w14:paraId="5C71198B" w14:textId="77777777" w:rsidR="00F900C8" w:rsidRDefault="00F900C8" w:rsidP="00F900C8">
            <w:pPr>
              <w:pStyle w:val="CRCoverPage"/>
              <w:spacing w:after="0"/>
              <w:rPr>
                <w:noProof/>
                <w:sz w:val="8"/>
                <w:szCs w:val="8"/>
              </w:rPr>
            </w:pPr>
          </w:p>
        </w:tc>
        <w:tc>
          <w:tcPr>
            <w:tcW w:w="1417" w:type="dxa"/>
            <w:gridSpan w:val="3"/>
          </w:tcPr>
          <w:p w14:paraId="79EDD637" w14:textId="77777777" w:rsidR="00F900C8" w:rsidRDefault="00F900C8" w:rsidP="00F900C8">
            <w:pPr>
              <w:pStyle w:val="CRCoverPage"/>
              <w:spacing w:after="0"/>
              <w:rPr>
                <w:noProof/>
                <w:sz w:val="8"/>
                <w:szCs w:val="8"/>
              </w:rPr>
            </w:pPr>
          </w:p>
        </w:tc>
        <w:tc>
          <w:tcPr>
            <w:tcW w:w="2127" w:type="dxa"/>
            <w:tcBorders>
              <w:right w:val="single" w:sz="4" w:space="0" w:color="auto"/>
            </w:tcBorders>
          </w:tcPr>
          <w:p w14:paraId="343FEB53" w14:textId="77777777" w:rsidR="00F900C8" w:rsidRDefault="00F900C8" w:rsidP="00F900C8">
            <w:pPr>
              <w:pStyle w:val="CRCoverPage"/>
              <w:spacing w:after="0"/>
              <w:rPr>
                <w:noProof/>
                <w:sz w:val="8"/>
                <w:szCs w:val="8"/>
              </w:rPr>
            </w:pPr>
          </w:p>
        </w:tc>
      </w:tr>
      <w:tr w:rsidR="00F900C8" w14:paraId="7DE4E305" w14:textId="77777777" w:rsidTr="00823352">
        <w:trPr>
          <w:cantSplit/>
        </w:trPr>
        <w:tc>
          <w:tcPr>
            <w:tcW w:w="1843" w:type="dxa"/>
            <w:tcBorders>
              <w:left w:val="single" w:sz="4" w:space="0" w:color="auto"/>
            </w:tcBorders>
          </w:tcPr>
          <w:p w14:paraId="3F73EF1E" w14:textId="77777777" w:rsidR="00F900C8" w:rsidRDefault="00F900C8" w:rsidP="00F900C8">
            <w:pPr>
              <w:pStyle w:val="CRCoverPage"/>
              <w:tabs>
                <w:tab w:val="right" w:pos="1759"/>
              </w:tabs>
              <w:spacing w:after="0"/>
              <w:rPr>
                <w:b/>
                <w:i/>
                <w:noProof/>
              </w:rPr>
            </w:pPr>
            <w:r>
              <w:rPr>
                <w:b/>
                <w:i/>
                <w:noProof/>
              </w:rPr>
              <w:t>Category:</w:t>
            </w:r>
          </w:p>
        </w:tc>
        <w:tc>
          <w:tcPr>
            <w:tcW w:w="851" w:type="dxa"/>
            <w:shd w:val="pct30" w:color="FFFF00" w:fill="auto"/>
          </w:tcPr>
          <w:p w14:paraId="5DA936AD" w14:textId="7FE0F58F" w:rsidR="00F900C8" w:rsidRDefault="00B70DBE" w:rsidP="00F900C8">
            <w:pPr>
              <w:pStyle w:val="CRCoverPage"/>
              <w:spacing w:after="0"/>
              <w:ind w:left="100" w:right="-609"/>
              <w:rPr>
                <w:b/>
                <w:noProof/>
              </w:rPr>
            </w:pPr>
            <w:r>
              <w:t>F</w:t>
            </w:r>
          </w:p>
        </w:tc>
        <w:tc>
          <w:tcPr>
            <w:tcW w:w="3402" w:type="dxa"/>
            <w:gridSpan w:val="5"/>
            <w:tcBorders>
              <w:left w:val="nil"/>
            </w:tcBorders>
          </w:tcPr>
          <w:p w14:paraId="3FA37073" w14:textId="77777777" w:rsidR="00F900C8" w:rsidRDefault="00F900C8" w:rsidP="00F900C8">
            <w:pPr>
              <w:pStyle w:val="CRCoverPage"/>
              <w:spacing w:after="0"/>
              <w:rPr>
                <w:noProof/>
              </w:rPr>
            </w:pPr>
          </w:p>
        </w:tc>
        <w:tc>
          <w:tcPr>
            <w:tcW w:w="1417" w:type="dxa"/>
            <w:gridSpan w:val="3"/>
            <w:tcBorders>
              <w:left w:val="nil"/>
            </w:tcBorders>
          </w:tcPr>
          <w:p w14:paraId="7C1DD14D" w14:textId="2C19FC38" w:rsidR="00F900C8" w:rsidRDefault="00F900C8" w:rsidP="00F900C8">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1EF37BE6" w14:textId="67BAF510" w:rsidR="00F900C8" w:rsidRDefault="00F900C8" w:rsidP="00F900C8">
            <w:pPr>
              <w:pStyle w:val="CRCoverPage"/>
              <w:spacing w:after="0"/>
              <w:ind w:left="100"/>
              <w:rPr>
                <w:noProof/>
              </w:rPr>
            </w:pPr>
            <w:r w:rsidRPr="00890BF0">
              <w:t>Rel-18</w:t>
            </w:r>
          </w:p>
        </w:tc>
      </w:tr>
      <w:tr w:rsidR="00C61837" w14:paraId="2A4FAB97" w14:textId="77777777" w:rsidTr="00823352">
        <w:tc>
          <w:tcPr>
            <w:tcW w:w="1843" w:type="dxa"/>
            <w:tcBorders>
              <w:left w:val="single" w:sz="4" w:space="0" w:color="auto"/>
              <w:bottom w:val="single" w:sz="4" w:space="0" w:color="auto"/>
            </w:tcBorders>
          </w:tcPr>
          <w:p w14:paraId="50E6270F" w14:textId="77777777" w:rsidR="00C61837" w:rsidRDefault="00C61837" w:rsidP="00823352">
            <w:pPr>
              <w:pStyle w:val="CRCoverPage"/>
              <w:spacing w:after="0"/>
              <w:rPr>
                <w:b/>
                <w:i/>
                <w:noProof/>
              </w:rPr>
            </w:pPr>
          </w:p>
        </w:tc>
        <w:tc>
          <w:tcPr>
            <w:tcW w:w="4677" w:type="dxa"/>
            <w:gridSpan w:val="8"/>
            <w:tcBorders>
              <w:bottom w:val="single" w:sz="4" w:space="0" w:color="auto"/>
            </w:tcBorders>
          </w:tcPr>
          <w:p w14:paraId="28754830" w14:textId="77777777" w:rsidR="00C61837" w:rsidRDefault="00C61837"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F15D5" w14:textId="77777777" w:rsidR="00C61837" w:rsidRDefault="00C61837" w:rsidP="0082335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D54F49" w14:textId="77777777" w:rsidR="00C61837" w:rsidRPr="007C2097" w:rsidRDefault="00C61837"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837" w14:paraId="596BDB81" w14:textId="77777777" w:rsidTr="00823352">
        <w:tc>
          <w:tcPr>
            <w:tcW w:w="1843" w:type="dxa"/>
          </w:tcPr>
          <w:p w14:paraId="4D76944D" w14:textId="77777777" w:rsidR="00C61837" w:rsidRDefault="00C61837" w:rsidP="00823352">
            <w:pPr>
              <w:pStyle w:val="CRCoverPage"/>
              <w:spacing w:after="0"/>
              <w:rPr>
                <w:b/>
                <w:i/>
                <w:noProof/>
                <w:sz w:val="8"/>
                <w:szCs w:val="8"/>
              </w:rPr>
            </w:pPr>
          </w:p>
        </w:tc>
        <w:tc>
          <w:tcPr>
            <w:tcW w:w="7797" w:type="dxa"/>
            <w:gridSpan w:val="10"/>
          </w:tcPr>
          <w:p w14:paraId="59241CA5" w14:textId="77777777" w:rsidR="00C61837" w:rsidRDefault="00C61837" w:rsidP="00823352">
            <w:pPr>
              <w:pStyle w:val="CRCoverPage"/>
              <w:spacing w:after="0"/>
              <w:rPr>
                <w:noProof/>
                <w:sz w:val="8"/>
                <w:szCs w:val="8"/>
              </w:rPr>
            </w:pPr>
          </w:p>
        </w:tc>
      </w:tr>
      <w:tr w:rsidR="00C61837" w14:paraId="1B8AAADB" w14:textId="77777777" w:rsidTr="00823352">
        <w:tc>
          <w:tcPr>
            <w:tcW w:w="2694" w:type="dxa"/>
            <w:gridSpan w:val="2"/>
            <w:tcBorders>
              <w:top w:val="single" w:sz="4" w:space="0" w:color="auto"/>
              <w:left w:val="single" w:sz="4" w:space="0" w:color="auto"/>
            </w:tcBorders>
          </w:tcPr>
          <w:p w14:paraId="5153361F" w14:textId="77777777" w:rsidR="00C61837" w:rsidRDefault="00C61837" w:rsidP="00823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CF641" w14:textId="77777777" w:rsidR="004D3982" w:rsidRDefault="004D3982" w:rsidP="004D3982">
            <w:pPr>
              <w:pStyle w:val="CRCoverPage"/>
              <w:spacing w:after="0"/>
              <w:rPr>
                <w:rFonts w:eastAsia="맑은 고딕"/>
                <w:lang w:eastAsia="ko-KR"/>
              </w:rPr>
            </w:pPr>
            <w:r>
              <w:rPr>
                <w:rFonts w:eastAsia="맑은 고딕"/>
                <w:lang w:eastAsia="ko-KR"/>
              </w:rPr>
              <w:t>If the S-NSSAI of the PDU session is replaced without re-establishment, the number of PDU session on the Alternative S-NSSAI needs to be updated (i.e., increased), if the Alternative S-NSSAI are subject to NSAC.</w:t>
            </w:r>
          </w:p>
          <w:p w14:paraId="6830075C" w14:textId="77777777" w:rsidR="004D3982" w:rsidRDefault="004D3982" w:rsidP="004D3982">
            <w:pPr>
              <w:pStyle w:val="CRCoverPage"/>
              <w:spacing w:after="0"/>
              <w:rPr>
                <w:rFonts w:eastAsia="맑은 고딕"/>
                <w:lang w:eastAsia="ko-KR"/>
              </w:rPr>
            </w:pPr>
          </w:p>
          <w:p w14:paraId="159735E8" w14:textId="77777777" w:rsidR="004D3982" w:rsidRDefault="004D3982" w:rsidP="004D3982">
            <w:pPr>
              <w:pStyle w:val="CRCoverPage"/>
              <w:spacing w:after="0"/>
              <w:rPr>
                <w:rFonts w:eastAsia="맑은 고딕"/>
                <w:lang w:eastAsia="ko-KR"/>
              </w:rPr>
            </w:pPr>
            <w:r>
              <w:rPr>
                <w:rFonts w:eastAsia="맑은 고딕"/>
                <w:lang w:eastAsia="ko-KR"/>
              </w:rPr>
              <w:t>If the maximum number of PDU session is reached on the Alternative S-SNSSAI, the AMF stops the slice replacement towards the Alternative S-NSSAI and may retry with different S-NSSAI.</w:t>
            </w:r>
          </w:p>
          <w:p w14:paraId="64FBC4D2" w14:textId="77777777" w:rsidR="004D3982" w:rsidRDefault="004D3982" w:rsidP="004D3982">
            <w:pPr>
              <w:pStyle w:val="CRCoverPage"/>
              <w:spacing w:after="0"/>
              <w:rPr>
                <w:rFonts w:eastAsia="맑은 고딕"/>
                <w:lang w:eastAsia="ko-KR"/>
              </w:rPr>
            </w:pPr>
          </w:p>
          <w:p w14:paraId="005016E3" w14:textId="29BA8754" w:rsidR="00C61837" w:rsidRPr="00494926" w:rsidRDefault="004D3982" w:rsidP="004D3982">
            <w:pPr>
              <w:pStyle w:val="CRCoverPage"/>
              <w:spacing w:after="0"/>
              <w:rPr>
                <w:rFonts w:eastAsia="맑은 고딕"/>
                <w:lang w:eastAsia="ko-KR"/>
              </w:rPr>
            </w:pPr>
            <w:r>
              <w:rPr>
                <w:rFonts w:eastAsia="맑은 고딕"/>
                <w:lang w:eastAsia="ko-KR"/>
              </w:rPr>
              <w:t>If the S-NSSAI of the PDU session is replaced without re-establishment, the number of PDU session on the old S-NSSAI needs to be updated (i.e., increased), if the old S-NSSAI are subject to NSAC.</w:t>
            </w:r>
          </w:p>
        </w:tc>
      </w:tr>
      <w:tr w:rsidR="00C61837" w14:paraId="19B39A78" w14:textId="77777777" w:rsidTr="00823352">
        <w:tc>
          <w:tcPr>
            <w:tcW w:w="2694" w:type="dxa"/>
            <w:gridSpan w:val="2"/>
            <w:tcBorders>
              <w:left w:val="single" w:sz="4" w:space="0" w:color="auto"/>
            </w:tcBorders>
          </w:tcPr>
          <w:p w14:paraId="31C9435E"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112A2AAB" w14:textId="77777777" w:rsidR="00C61837" w:rsidRPr="00E0025D" w:rsidRDefault="00C61837" w:rsidP="00823352">
            <w:pPr>
              <w:pStyle w:val="CRCoverPage"/>
              <w:spacing w:after="0"/>
              <w:rPr>
                <w:noProof/>
                <w:sz w:val="8"/>
                <w:szCs w:val="8"/>
                <w:highlight w:val="green"/>
              </w:rPr>
            </w:pPr>
          </w:p>
        </w:tc>
      </w:tr>
      <w:tr w:rsidR="00C61837" w14:paraId="730A0CC4" w14:textId="77777777" w:rsidTr="00823352">
        <w:tc>
          <w:tcPr>
            <w:tcW w:w="2694" w:type="dxa"/>
            <w:gridSpan w:val="2"/>
            <w:tcBorders>
              <w:left w:val="single" w:sz="4" w:space="0" w:color="auto"/>
            </w:tcBorders>
          </w:tcPr>
          <w:p w14:paraId="1A39B7DA" w14:textId="77777777" w:rsidR="00C61837" w:rsidRDefault="00C61837" w:rsidP="00823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ED9E6" w14:textId="716D42AA" w:rsidR="00C61837" w:rsidRPr="00137F01" w:rsidRDefault="00E0025D" w:rsidP="00B31058">
            <w:pPr>
              <w:pStyle w:val="CRCoverPage"/>
              <w:spacing w:after="0"/>
            </w:pPr>
            <w:r>
              <w:t xml:space="preserve">Enable the SMF to trigger the procedure to update the number of PDU Sessions </w:t>
            </w:r>
            <w:r w:rsidR="00B31058">
              <w:t>during</w:t>
            </w:r>
            <w:r w:rsidR="0043625D">
              <w:t xml:space="preserve"> the network slice replacement.</w:t>
            </w:r>
          </w:p>
        </w:tc>
      </w:tr>
      <w:tr w:rsidR="00C61837" w14:paraId="7CAABE39" w14:textId="77777777" w:rsidTr="00823352">
        <w:tc>
          <w:tcPr>
            <w:tcW w:w="2694" w:type="dxa"/>
            <w:gridSpan w:val="2"/>
            <w:tcBorders>
              <w:left w:val="single" w:sz="4" w:space="0" w:color="auto"/>
            </w:tcBorders>
          </w:tcPr>
          <w:p w14:paraId="6398AE97" w14:textId="77777777" w:rsidR="00C61837" w:rsidRDefault="00C61837" w:rsidP="00823352">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36ECC91" w14:textId="77777777" w:rsidR="00C61837" w:rsidRPr="00AF1A6F" w:rsidRDefault="00C61837" w:rsidP="00823352">
            <w:pPr>
              <w:pStyle w:val="CRCoverPage"/>
              <w:spacing w:after="0"/>
              <w:rPr>
                <w:noProof/>
                <w:sz w:val="8"/>
                <w:szCs w:val="8"/>
                <w:highlight w:val="green"/>
              </w:rPr>
            </w:pPr>
          </w:p>
        </w:tc>
      </w:tr>
      <w:tr w:rsidR="00C61837" w14:paraId="0452D6F1" w14:textId="77777777" w:rsidTr="00823352">
        <w:tc>
          <w:tcPr>
            <w:tcW w:w="2694" w:type="dxa"/>
            <w:gridSpan w:val="2"/>
            <w:tcBorders>
              <w:left w:val="single" w:sz="4" w:space="0" w:color="auto"/>
              <w:bottom w:val="single" w:sz="4" w:space="0" w:color="auto"/>
            </w:tcBorders>
          </w:tcPr>
          <w:p w14:paraId="3D50921C" w14:textId="77777777" w:rsidR="00C61837" w:rsidRDefault="00C61837" w:rsidP="00823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020A52" w14:textId="70D9C0B5" w:rsidR="005753B9" w:rsidRPr="009A4039" w:rsidRDefault="008745B3" w:rsidP="00601059">
            <w:pPr>
              <w:pStyle w:val="CRCoverPage"/>
              <w:spacing w:after="0"/>
              <w:rPr>
                <w:noProof/>
              </w:rPr>
            </w:pPr>
            <w:r>
              <w:rPr>
                <w:noProof/>
              </w:rPr>
              <w:t>The number of PDU session on the Alternative S-NSSAI and/or the S-NSSAI is not updated</w:t>
            </w:r>
          </w:p>
        </w:tc>
      </w:tr>
      <w:tr w:rsidR="00C61837" w14:paraId="7FC03E95" w14:textId="77777777" w:rsidTr="00823352">
        <w:tc>
          <w:tcPr>
            <w:tcW w:w="2694" w:type="dxa"/>
            <w:gridSpan w:val="2"/>
          </w:tcPr>
          <w:p w14:paraId="790C8548" w14:textId="77777777" w:rsidR="00C61837" w:rsidRDefault="00C61837" w:rsidP="00823352">
            <w:pPr>
              <w:pStyle w:val="CRCoverPage"/>
              <w:spacing w:after="0"/>
              <w:rPr>
                <w:b/>
                <w:i/>
                <w:noProof/>
                <w:sz w:val="8"/>
                <w:szCs w:val="8"/>
              </w:rPr>
            </w:pPr>
          </w:p>
        </w:tc>
        <w:tc>
          <w:tcPr>
            <w:tcW w:w="6946" w:type="dxa"/>
            <w:gridSpan w:val="9"/>
          </w:tcPr>
          <w:p w14:paraId="70622206" w14:textId="77777777" w:rsidR="00C61837" w:rsidRDefault="00C61837" w:rsidP="00823352">
            <w:pPr>
              <w:pStyle w:val="CRCoverPage"/>
              <w:spacing w:after="0"/>
              <w:rPr>
                <w:noProof/>
                <w:sz w:val="8"/>
                <w:szCs w:val="8"/>
              </w:rPr>
            </w:pPr>
          </w:p>
        </w:tc>
      </w:tr>
      <w:tr w:rsidR="00C61837" w14:paraId="4F22D269" w14:textId="77777777" w:rsidTr="00823352">
        <w:tc>
          <w:tcPr>
            <w:tcW w:w="2694" w:type="dxa"/>
            <w:gridSpan w:val="2"/>
            <w:tcBorders>
              <w:top w:val="single" w:sz="4" w:space="0" w:color="auto"/>
              <w:left w:val="single" w:sz="4" w:space="0" w:color="auto"/>
            </w:tcBorders>
          </w:tcPr>
          <w:p w14:paraId="0D2DC475" w14:textId="77777777" w:rsidR="00C61837" w:rsidRDefault="00C61837" w:rsidP="008233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66664" w14:textId="70BABB16" w:rsidR="00C61837" w:rsidRPr="00120E0B" w:rsidRDefault="00325278" w:rsidP="00823352">
            <w:pPr>
              <w:pStyle w:val="CRCoverPage"/>
              <w:spacing w:after="0"/>
              <w:rPr>
                <w:rFonts w:eastAsia="맑은 고딕"/>
                <w:noProof/>
                <w:lang w:eastAsia="ko-KR"/>
              </w:rPr>
            </w:pPr>
            <w:r>
              <w:rPr>
                <w:rFonts w:eastAsia="맑은 고딕"/>
                <w:noProof/>
                <w:lang w:eastAsia="ko-KR"/>
              </w:rPr>
              <w:t>5.15.11.2.1</w:t>
            </w:r>
          </w:p>
        </w:tc>
      </w:tr>
      <w:tr w:rsidR="00C61837" w14:paraId="29E80863" w14:textId="77777777" w:rsidTr="00823352">
        <w:tc>
          <w:tcPr>
            <w:tcW w:w="2694" w:type="dxa"/>
            <w:gridSpan w:val="2"/>
            <w:tcBorders>
              <w:left w:val="single" w:sz="4" w:space="0" w:color="auto"/>
            </w:tcBorders>
          </w:tcPr>
          <w:p w14:paraId="05EED5F2"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3692698D" w14:textId="77777777" w:rsidR="00C61837" w:rsidRPr="00120E0B" w:rsidRDefault="00C61837" w:rsidP="00823352">
            <w:pPr>
              <w:pStyle w:val="CRCoverPage"/>
              <w:spacing w:after="0"/>
              <w:rPr>
                <w:noProof/>
                <w:sz w:val="8"/>
                <w:szCs w:val="8"/>
              </w:rPr>
            </w:pPr>
          </w:p>
        </w:tc>
      </w:tr>
      <w:tr w:rsidR="00C61837" w14:paraId="583DF900" w14:textId="77777777" w:rsidTr="00823352">
        <w:tc>
          <w:tcPr>
            <w:tcW w:w="2694" w:type="dxa"/>
            <w:gridSpan w:val="2"/>
            <w:tcBorders>
              <w:left w:val="single" w:sz="4" w:space="0" w:color="auto"/>
            </w:tcBorders>
          </w:tcPr>
          <w:p w14:paraId="4596805A" w14:textId="77777777" w:rsidR="00C61837" w:rsidRDefault="00C61837"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6D3FD" w14:textId="77777777" w:rsidR="00C61837" w:rsidRDefault="00C61837"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F5BD7" w14:textId="77777777" w:rsidR="00C61837" w:rsidRDefault="00C61837" w:rsidP="00823352">
            <w:pPr>
              <w:pStyle w:val="CRCoverPage"/>
              <w:spacing w:after="0"/>
              <w:jc w:val="center"/>
              <w:rPr>
                <w:b/>
                <w:caps/>
                <w:noProof/>
              </w:rPr>
            </w:pPr>
            <w:r>
              <w:rPr>
                <w:b/>
                <w:caps/>
                <w:noProof/>
              </w:rPr>
              <w:t>N</w:t>
            </w:r>
          </w:p>
        </w:tc>
        <w:tc>
          <w:tcPr>
            <w:tcW w:w="2977" w:type="dxa"/>
            <w:gridSpan w:val="4"/>
          </w:tcPr>
          <w:p w14:paraId="17331329" w14:textId="77777777" w:rsidR="00C61837" w:rsidRDefault="00C61837"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2CD62" w14:textId="77777777" w:rsidR="00C61837" w:rsidRDefault="00C61837" w:rsidP="00823352">
            <w:pPr>
              <w:pStyle w:val="CRCoverPage"/>
              <w:spacing w:after="0"/>
              <w:ind w:left="99"/>
              <w:rPr>
                <w:noProof/>
              </w:rPr>
            </w:pPr>
          </w:p>
        </w:tc>
      </w:tr>
      <w:tr w:rsidR="00C61837" w14:paraId="685B81D1" w14:textId="77777777" w:rsidTr="00823352">
        <w:tc>
          <w:tcPr>
            <w:tcW w:w="2694" w:type="dxa"/>
            <w:gridSpan w:val="2"/>
            <w:tcBorders>
              <w:left w:val="single" w:sz="4" w:space="0" w:color="auto"/>
            </w:tcBorders>
          </w:tcPr>
          <w:p w14:paraId="5C864B04" w14:textId="77777777" w:rsidR="00C61837" w:rsidRDefault="00C61837"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C660"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1643"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965C375" w14:textId="77777777" w:rsidR="00C61837" w:rsidRDefault="00C61837"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84568" w14:textId="77777777" w:rsidR="00C61837" w:rsidRDefault="00C61837" w:rsidP="00823352">
            <w:pPr>
              <w:pStyle w:val="CRCoverPage"/>
              <w:spacing w:after="0"/>
              <w:ind w:left="99"/>
              <w:rPr>
                <w:noProof/>
              </w:rPr>
            </w:pPr>
            <w:r>
              <w:rPr>
                <w:noProof/>
              </w:rPr>
              <w:t>TS/TR ... CR ...</w:t>
            </w:r>
          </w:p>
        </w:tc>
      </w:tr>
      <w:tr w:rsidR="00C61837" w14:paraId="6D2ACA3E" w14:textId="77777777" w:rsidTr="00823352">
        <w:tc>
          <w:tcPr>
            <w:tcW w:w="2694" w:type="dxa"/>
            <w:gridSpan w:val="2"/>
            <w:tcBorders>
              <w:left w:val="single" w:sz="4" w:space="0" w:color="auto"/>
            </w:tcBorders>
          </w:tcPr>
          <w:p w14:paraId="1990235E" w14:textId="77777777" w:rsidR="00C61837" w:rsidRDefault="00C61837"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98AF7"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4F9F4"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5935BF69" w14:textId="77777777" w:rsidR="00C61837" w:rsidRDefault="00C61837"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CFAB4" w14:textId="77777777" w:rsidR="00C61837" w:rsidRDefault="00C61837" w:rsidP="00823352">
            <w:pPr>
              <w:pStyle w:val="CRCoverPage"/>
              <w:spacing w:after="0"/>
              <w:ind w:left="99"/>
              <w:rPr>
                <w:noProof/>
              </w:rPr>
            </w:pPr>
            <w:r>
              <w:rPr>
                <w:noProof/>
              </w:rPr>
              <w:t xml:space="preserve">TS/TR ... CR ... </w:t>
            </w:r>
          </w:p>
        </w:tc>
      </w:tr>
      <w:tr w:rsidR="00C61837" w14:paraId="27F601BC" w14:textId="77777777" w:rsidTr="00823352">
        <w:tc>
          <w:tcPr>
            <w:tcW w:w="2694" w:type="dxa"/>
            <w:gridSpan w:val="2"/>
            <w:tcBorders>
              <w:left w:val="single" w:sz="4" w:space="0" w:color="auto"/>
            </w:tcBorders>
          </w:tcPr>
          <w:p w14:paraId="1D9D9A4C" w14:textId="77777777" w:rsidR="00C61837" w:rsidRDefault="00C61837"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350D22"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59BAF"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172433E" w14:textId="77777777" w:rsidR="00C61837" w:rsidRDefault="00C61837"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83FB" w14:textId="77777777" w:rsidR="00C61837" w:rsidRDefault="00C61837" w:rsidP="00823352">
            <w:pPr>
              <w:pStyle w:val="CRCoverPage"/>
              <w:spacing w:after="0"/>
              <w:ind w:left="99"/>
              <w:rPr>
                <w:noProof/>
              </w:rPr>
            </w:pPr>
            <w:r>
              <w:rPr>
                <w:noProof/>
              </w:rPr>
              <w:t xml:space="preserve">TS/TR ... CR ... </w:t>
            </w:r>
          </w:p>
        </w:tc>
      </w:tr>
      <w:tr w:rsidR="00C61837" w14:paraId="12FED077" w14:textId="77777777" w:rsidTr="00823352">
        <w:tc>
          <w:tcPr>
            <w:tcW w:w="2694" w:type="dxa"/>
            <w:gridSpan w:val="2"/>
            <w:tcBorders>
              <w:left w:val="single" w:sz="4" w:space="0" w:color="auto"/>
            </w:tcBorders>
          </w:tcPr>
          <w:p w14:paraId="23AD6310" w14:textId="77777777" w:rsidR="00C61837" w:rsidRDefault="00C61837" w:rsidP="00823352">
            <w:pPr>
              <w:pStyle w:val="CRCoverPage"/>
              <w:spacing w:after="0"/>
              <w:rPr>
                <w:b/>
                <w:i/>
                <w:noProof/>
              </w:rPr>
            </w:pPr>
          </w:p>
        </w:tc>
        <w:tc>
          <w:tcPr>
            <w:tcW w:w="6946" w:type="dxa"/>
            <w:gridSpan w:val="9"/>
            <w:tcBorders>
              <w:right w:val="single" w:sz="4" w:space="0" w:color="auto"/>
            </w:tcBorders>
          </w:tcPr>
          <w:p w14:paraId="4DBE2784" w14:textId="77777777" w:rsidR="00C61837" w:rsidRDefault="00C61837" w:rsidP="00823352">
            <w:pPr>
              <w:pStyle w:val="CRCoverPage"/>
              <w:spacing w:after="0"/>
              <w:rPr>
                <w:noProof/>
              </w:rPr>
            </w:pPr>
          </w:p>
        </w:tc>
      </w:tr>
      <w:tr w:rsidR="00C61837" w14:paraId="36122D80" w14:textId="77777777" w:rsidTr="00823352">
        <w:tc>
          <w:tcPr>
            <w:tcW w:w="2694" w:type="dxa"/>
            <w:gridSpan w:val="2"/>
            <w:tcBorders>
              <w:left w:val="single" w:sz="4" w:space="0" w:color="auto"/>
              <w:bottom w:val="single" w:sz="4" w:space="0" w:color="auto"/>
            </w:tcBorders>
          </w:tcPr>
          <w:p w14:paraId="54903314" w14:textId="77777777" w:rsidR="00C61837" w:rsidRDefault="00C61837"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47BE7" w14:textId="77777777" w:rsidR="00C61837" w:rsidRDefault="00C61837" w:rsidP="00823352">
            <w:pPr>
              <w:pStyle w:val="CRCoverPage"/>
              <w:spacing w:after="0"/>
              <w:ind w:left="100"/>
              <w:rPr>
                <w:noProof/>
              </w:rPr>
            </w:pPr>
          </w:p>
        </w:tc>
      </w:tr>
      <w:tr w:rsidR="00C61837" w:rsidRPr="008863B9" w14:paraId="4589BFB7" w14:textId="77777777" w:rsidTr="00823352">
        <w:tc>
          <w:tcPr>
            <w:tcW w:w="2694" w:type="dxa"/>
            <w:gridSpan w:val="2"/>
            <w:tcBorders>
              <w:top w:val="single" w:sz="4" w:space="0" w:color="auto"/>
              <w:bottom w:val="single" w:sz="4" w:space="0" w:color="auto"/>
            </w:tcBorders>
          </w:tcPr>
          <w:p w14:paraId="72686682" w14:textId="77777777" w:rsidR="00C61837" w:rsidRPr="008863B9" w:rsidRDefault="00C61837"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6F5B" w14:textId="77777777" w:rsidR="00C61837" w:rsidRPr="008863B9" w:rsidRDefault="00C61837" w:rsidP="00823352">
            <w:pPr>
              <w:pStyle w:val="CRCoverPage"/>
              <w:spacing w:after="0"/>
              <w:ind w:left="100"/>
              <w:rPr>
                <w:noProof/>
                <w:sz w:val="8"/>
                <w:szCs w:val="8"/>
              </w:rPr>
            </w:pPr>
          </w:p>
        </w:tc>
      </w:tr>
      <w:tr w:rsidR="00C61837" w14:paraId="36784F4C" w14:textId="77777777" w:rsidTr="00823352">
        <w:tc>
          <w:tcPr>
            <w:tcW w:w="2694" w:type="dxa"/>
            <w:gridSpan w:val="2"/>
            <w:tcBorders>
              <w:top w:val="single" w:sz="4" w:space="0" w:color="auto"/>
              <w:left w:val="single" w:sz="4" w:space="0" w:color="auto"/>
              <w:bottom w:val="single" w:sz="4" w:space="0" w:color="auto"/>
            </w:tcBorders>
          </w:tcPr>
          <w:p w14:paraId="508C9829" w14:textId="77777777" w:rsidR="00C61837" w:rsidRDefault="00C61837"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3E14" w14:textId="77777777" w:rsidR="00C61837" w:rsidRDefault="00C61837" w:rsidP="00823352">
            <w:pPr>
              <w:pStyle w:val="CRCoverPage"/>
              <w:spacing w:after="0"/>
              <w:ind w:left="100"/>
              <w:rPr>
                <w:noProof/>
              </w:rPr>
            </w:pPr>
          </w:p>
        </w:tc>
      </w:tr>
    </w:tbl>
    <w:p w14:paraId="4086DBC5" w14:textId="77777777" w:rsidR="00C61837" w:rsidRDefault="00C61837" w:rsidP="00C61837">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22CCF838" w14:textId="77777777" w:rsidR="0026511A" w:rsidRPr="001B7C50" w:rsidRDefault="0026511A" w:rsidP="0026511A">
      <w:pPr>
        <w:pStyle w:val="4"/>
      </w:pPr>
      <w:bookmarkStart w:id="28" w:name="_Toc1459358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B7C50">
        <w:t>5.15.11.2</w:t>
      </w:r>
      <w:r w:rsidRPr="001B7C50">
        <w:tab/>
        <w:t>Network Slice Admission Control for maximum number of PDU sessions</w:t>
      </w:r>
      <w:bookmarkEnd w:id="28"/>
    </w:p>
    <w:p w14:paraId="2C5B4BFE" w14:textId="77777777" w:rsidR="0026511A" w:rsidRDefault="0026511A" w:rsidP="0026511A">
      <w:pPr>
        <w:pStyle w:val="5"/>
      </w:pPr>
      <w:bookmarkStart w:id="29" w:name="_CR5_15_11_2_1"/>
      <w:bookmarkStart w:id="30" w:name="_Toc145935889"/>
      <w:bookmarkEnd w:id="29"/>
      <w:r>
        <w:t>5.15.11.2.1</w:t>
      </w:r>
      <w:r>
        <w:tab/>
        <w:t>Non- Hierarchical NSAC architecture</w:t>
      </w:r>
      <w:bookmarkEnd w:id="30"/>
    </w:p>
    <w:p w14:paraId="457F2C56" w14:textId="77777777" w:rsidR="0026511A" w:rsidRPr="001B7C50" w:rsidRDefault="0026511A" w:rsidP="0026511A">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3AD4A9A6" w14:textId="6AB29744" w:rsidR="0026511A" w:rsidRPr="001B7C50" w:rsidRDefault="0026511A" w:rsidP="0026511A">
      <w:r w:rsidRPr="001B7C50">
        <w:t>The anchor SMF triggers a request to NSACF for maximum number of PDU sessions per network slice control during PDU session establishment/release procedures in clauses 4.3.2 and 4.3.4 of TS</w:t>
      </w:r>
      <w:r>
        <w:t> </w:t>
      </w:r>
      <w:r w:rsidRPr="001B7C50">
        <w:t>23.502</w:t>
      </w:r>
      <w:r>
        <w:t> </w:t>
      </w:r>
      <w:r w:rsidRPr="001B7C50">
        <w:t>[3]</w:t>
      </w:r>
      <w:ins w:id="31" w:author="SAM2" w:date="2023-09-25T17:09:00Z">
        <w:r>
          <w:t xml:space="preserve"> and duri</w:t>
        </w:r>
        <w:r w:rsidR="00D424EB">
          <w:t>ng the PDU session modification</w:t>
        </w:r>
        <w:r>
          <w:t xml:space="preserve"> procedures for the network slice replacement in clauses 4.3.3 of TS 23.502 [3]</w:t>
        </w:r>
      </w:ins>
      <w:r w:rsidRPr="001B7C50">
        <w:t>.</w:t>
      </w:r>
    </w:p>
    <w:p w14:paraId="0B7D06F2" w14:textId="77777777" w:rsidR="0026511A" w:rsidRPr="001B7C50" w:rsidRDefault="0026511A" w:rsidP="0026511A">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568029E2" w14:textId="77777777" w:rsidR="0026511A" w:rsidRPr="001B7C50" w:rsidRDefault="0026511A" w:rsidP="0026511A">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0DD3B73E" w14:textId="77777777" w:rsidR="0026511A" w:rsidRPr="001B7C50" w:rsidRDefault="0026511A" w:rsidP="0026511A">
      <w:pPr>
        <w:pStyle w:val="NO"/>
      </w:pPr>
      <w:r w:rsidRPr="001B7C50">
        <w:t>NOTE 2:</w:t>
      </w:r>
      <w:r w:rsidRPr="001B7C50">
        <w:tab/>
        <w:t>I-SMF does not interact with NSCAF.</w:t>
      </w:r>
    </w:p>
    <w:p w14:paraId="0E298DD5" w14:textId="77777777" w:rsidR="0026511A" w:rsidRDefault="0026511A" w:rsidP="0026511A">
      <w:pPr>
        <w:pStyle w:val="5"/>
      </w:pPr>
      <w:bookmarkStart w:id="32" w:name="_CR5_15_11_2_2"/>
      <w:bookmarkStart w:id="33" w:name="_Toc145935890"/>
      <w:bookmarkEnd w:id="32"/>
      <w:r>
        <w:t>5.15.11.2.2</w:t>
      </w:r>
      <w:r>
        <w:tab/>
        <w:t>Hierarchical NSAC architecture</w:t>
      </w:r>
      <w:bookmarkEnd w:id="33"/>
    </w:p>
    <w:p w14:paraId="6B32E2B8" w14:textId="77777777" w:rsidR="0026511A" w:rsidRDefault="0026511A" w:rsidP="0026511A">
      <w:r>
        <w:t>The main differences between the NSACFs deployed in a non-hierarchal architecture and NSACFs deployed in a hierarchal architecture is as follows:</w:t>
      </w:r>
    </w:p>
    <w:p w14:paraId="1A308B7B" w14:textId="77777777" w:rsidR="0026511A" w:rsidRDefault="0026511A" w:rsidP="0026511A">
      <w:pPr>
        <w:pStyle w:val="B1"/>
      </w:pPr>
      <w:r>
        <w:t>-</w:t>
      </w:r>
      <w:r>
        <w:tab/>
        <w:t>The NSCAF is enhanced to support PDU session admission quota-based control.</w:t>
      </w:r>
    </w:p>
    <w:p w14:paraId="5363B10B" w14:textId="77777777" w:rsidR="0026511A" w:rsidRDefault="0026511A" w:rsidP="0026511A">
      <w:pPr>
        <w:pStyle w:val="B1"/>
      </w:pPr>
      <w:r>
        <w:t>-</w:t>
      </w:r>
      <w:r>
        <w:tab/>
        <w:t>When the local maximum number of PDU sessions is reached, the NSACF interacts with the primary NSACF to handle the request. The Primary NSACF either return an increased local maximum number to the NSACF, or reject the local maximum number value update request if all the global maximum number are consumed based on the status of established PDU sessions to the network slice.</w:t>
      </w:r>
    </w:p>
    <w:p w14:paraId="328BD827" w14:textId="77777777" w:rsidR="0026511A" w:rsidRDefault="0026511A" w:rsidP="0026511A">
      <w:pPr>
        <w:pStyle w:val="B1"/>
      </w:pPr>
      <w:r>
        <w:t>-</w:t>
      </w:r>
      <w:r>
        <w:tab/>
        <w:t>Based on the response from primary NSACF, the NSACF updates the local maximum number if updated value is received from the primary NSACF. The NSACF updates local maximum number value (if received) and determines whether to accept or reject the NSAC request for PDU session establishment based on the local maximum number value.</w:t>
      </w:r>
    </w:p>
    <w:p w14:paraId="39F00BE3" w14:textId="77777777" w:rsidR="0026511A" w:rsidRDefault="0026511A" w:rsidP="0026511A">
      <w:pPr>
        <w:pStyle w:val="B1"/>
      </w:pPr>
      <w:r>
        <w:t>-</w:t>
      </w:r>
      <w:r>
        <w:tab/>
        <w:t>The update of local maximum number value by the Primary NSACF can also happen at any time through the request/response service XYZ operation.</w:t>
      </w:r>
    </w:p>
    <w:p w14:paraId="4904D463" w14:textId="77777777" w:rsidR="0026511A" w:rsidRDefault="0026511A" w:rsidP="0026511A">
      <w:pPr>
        <w:pStyle w:val="B1"/>
      </w:pPr>
      <w:r>
        <w:t>-</w:t>
      </w:r>
      <w:r>
        <w:tab/>
        <w:t>The Primary NSACF subscribes to all the NACFs to obtain the number of established PDU sessions at all NSACFs.</w:t>
      </w:r>
    </w:p>
    <w:p w14:paraId="5954BA65" w14:textId="77777777" w:rsidR="0026511A" w:rsidRDefault="0026511A" w:rsidP="0026511A">
      <w:pPr>
        <w:pStyle w:val="5"/>
      </w:pPr>
      <w:bookmarkStart w:id="34" w:name="_CR5_15_11_2_3"/>
      <w:bookmarkStart w:id="35" w:name="_Toc145935891"/>
      <w:bookmarkEnd w:id="34"/>
      <w:r>
        <w:t>5.15.11.2.3</w:t>
      </w:r>
      <w:r>
        <w:tab/>
        <w:t>Centralized NSAC architecture</w:t>
      </w:r>
      <w:bookmarkEnd w:id="35"/>
    </w:p>
    <w:p w14:paraId="227FAC21" w14:textId="77777777" w:rsidR="0026511A" w:rsidRDefault="0026511A" w:rsidP="0026511A">
      <w:r>
        <w:t>The main differences between the NSACFs deployed in a non-Hierarchical architecture and NSACFs deployed in a centralized architecture is as follows</w:t>
      </w:r>
    </w:p>
    <w:p w14:paraId="3F6C53F0" w14:textId="16264D89" w:rsidR="001F23B3" w:rsidRPr="00D02EC8" w:rsidRDefault="0026511A" w:rsidP="002F3153">
      <w:pPr>
        <w:pStyle w:val="B1"/>
        <w:rPr>
          <w:rFonts w:eastAsia="맑은 고딕"/>
          <w:lang w:eastAsia="ko-KR"/>
        </w:rPr>
      </w:pPr>
      <w:r>
        <w:t>-</w:t>
      </w:r>
      <w:r>
        <w:tab/>
        <w:t>If multiple NSAC service areas are deployed in PLMN, the SMF provides the NSAC service area information to the centralized NSACF. The centralized NSACF also stores the NSAC service area of the SMF the PDU session is established on.</w:t>
      </w:r>
    </w:p>
    <w:p w14:paraId="5057C0AF" w14:textId="77777777" w:rsidR="00055131" w:rsidRPr="00EA595D" w:rsidRDefault="00055131" w:rsidP="00572B96">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C2812" w14:textId="77777777" w:rsidR="009503EE" w:rsidRDefault="009503EE">
      <w:r>
        <w:separator/>
      </w:r>
    </w:p>
  </w:endnote>
  <w:endnote w:type="continuationSeparator" w:id="0">
    <w:p w14:paraId="61A28856" w14:textId="77777777" w:rsidR="009503EE" w:rsidRDefault="009503EE">
      <w:r>
        <w:continuationSeparator/>
      </w:r>
    </w:p>
  </w:endnote>
  <w:endnote w:type="continuationNotice" w:id="1">
    <w:p w14:paraId="659EBB3D" w14:textId="77777777" w:rsidR="009503EE" w:rsidRDefault="00950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7FFFB" w14:textId="77777777" w:rsidR="009503EE" w:rsidRDefault="009503EE">
      <w:r>
        <w:separator/>
      </w:r>
    </w:p>
  </w:footnote>
  <w:footnote w:type="continuationSeparator" w:id="0">
    <w:p w14:paraId="066226CF" w14:textId="77777777" w:rsidR="009503EE" w:rsidRDefault="009503EE">
      <w:r>
        <w:continuationSeparator/>
      </w:r>
    </w:p>
  </w:footnote>
  <w:footnote w:type="continuationNotice" w:id="1">
    <w:p w14:paraId="49C154AB" w14:textId="77777777" w:rsidR="009503EE" w:rsidRDefault="009503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2B78"/>
    <w:rsid w:val="000130D3"/>
    <w:rsid w:val="000138ED"/>
    <w:rsid w:val="00014487"/>
    <w:rsid w:val="000155F2"/>
    <w:rsid w:val="000167C2"/>
    <w:rsid w:val="000167E9"/>
    <w:rsid w:val="000179FA"/>
    <w:rsid w:val="00020E8E"/>
    <w:rsid w:val="00021535"/>
    <w:rsid w:val="000221CB"/>
    <w:rsid w:val="00022E4A"/>
    <w:rsid w:val="00025961"/>
    <w:rsid w:val="00026C1F"/>
    <w:rsid w:val="0002728A"/>
    <w:rsid w:val="00027B33"/>
    <w:rsid w:val="000302DA"/>
    <w:rsid w:val="00032541"/>
    <w:rsid w:val="00032C07"/>
    <w:rsid w:val="00035508"/>
    <w:rsid w:val="00035AC5"/>
    <w:rsid w:val="0003660F"/>
    <w:rsid w:val="000378C4"/>
    <w:rsid w:val="00037DF8"/>
    <w:rsid w:val="0004122F"/>
    <w:rsid w:val="00041FD5"/>
    <w:rsid w:val="000424F9"/>
    <w:rsid w:val="00043856"/>
    <w:rsid w:val="000442F7"/>
    <w:rsid w:val="00044DCE"/>
    <w:rsid w:val="00045927"/>
    <w:rsid w:val="000464A6"/>
    <w:rsid w:val="00046712"/>
    <w:rsid w:val="00047BD7"/>
    <w:rsid w:val="0005071C"/>
    <w:rsid w:val="00050A2B"/>
    <w:rsid w:val="000511B7"/>
    <w:rsid w:val="0005137D"/>
    <w:rsid w:val="0005388B"/>
    <w:rsid w:val="00053B84"/>
    <w:rsid w:val="0005493A"/>
    <w:rsid w:val="00055045"/>
    <w:rsid w:val="00055131"/>
    <w:rsid w:val="00055A43"/>
    <w:rsid w:val="00056479"/>
    <w:rsid w:val="00060CB0"/>
    <w:rsid w:val="00062070"/>
    <w:rsid w:val="00064046"/>
    <w:rsid w:val="00064239"/>
    <w:rsid w:val="000648B7"/>
    <w:rsid w:val="00065EA0"/>
    <w:rsid w:val="00066E27"/>
    <w:rsid w:val="00067EC2"/>
    <w:rsid w:val="00070B91"/>
    <w:rsid w:val="00071FFD"/>
    <w:rsid w:val="00075291"/>
    <w:rsid w:val="00076524"/>
    <w:rsid w:val="0007652B"/>
    <w:rsid w:val="0008065F"/>
    <w:rsid w:val="000836A0"/>
    <w:rsid w:val="0008449B"/>
    <w:rsid w:val="00085AD5"/>
    <w:rsid w:val="00085F0A"/>
    <w:rsid w:val="00086F9A"/>
    <w:rsid w:val="0008717D"/>
    <w:rsid w:val="00090E01"/>
    <w:rsid w:val="00092E3A"/>
    <w:rsid w:val="000930E6"/>
    <w:rsid w:val="00094CD2"/>
    <w:rsid w:val="00095318"/>
    <w:rsid w:val="00095E01"/>
    <w:rsid w:val="0009661F"/>
    <w:rsid w:val="000967EE"/>
    <w:rsid w:val="0009782E"/>
    <w:rsid w:val="000A1BAB"/>
    <w:rsid w:val="000A1C04"/>
    <w:rsid w:val="000A3D78"/>
    <w:rsid w:val="000A5ED3"/>
    <w:rsid w:val="000A6394"/>
    <w:rsid w:val="000A6C38"/>
    <w:rsid w:val="000A7D51"/>
    <w:rsid w:val="000B0DD1"/>
    <w:rsid w:val="000B11E1"/>
    <w:rsid w:val="000B1347"/>
    <w:rsid w:val="000B1DC5"/>
    <w:rsid w:val="000B26DB"/>
    <w:rsid w:val="000B2C8C"/>
    <w:rsid w:val="000B4E43"/>
    <w:rsid w:val="000B5067"/>
    <w:rsid w:val="000B570B"/>
    <w:rsid w:val="000B572A"/>
    <w:rsid w:val="000B6979"/>
    <w:rsid w:val="000B7FED"/>
    <w:rsid w:val="000C038A"/>
    <w:rsid w:val="000C1669"/>
    <w:rsid w:val="000C23BA"/>
    <w:rsid w:val="000C2D66"/>
    <w:rsid w:val="000C3949"/>
    <w:rsid w:val="000C49C1"/>
    <w:rsid w:val="000C6598"/>
    <w:rsid w:val="000C7537"/>
    <w:rsid w:val="000D0E8D"/>
    <w:rsid w:val="000D0F02"/>
    <w:rsid w:val="000D2DC8"/>
    <w:rsid w:val="000D35E5"/>
    <w:rsid w:val="000D3A48"/>
    <w:rsid w:val="000D48A4"/>
    <w:rsid w:val="000D4AFC"/>
    <w:rsid w:val="000D59F4"/>
    <w:rsid w:val="000E084F"/>
    <w:rsid w:val="000E13DA"/>
    <w:rsid w:val="000E21CA"/>
    <w:rsid w:val="000E268E"/>
    <w:rsid w:val="000E31D5"/>
    <w:rsid w:val="000E3299"/>
    <w:rsid w:val="000E3669"/>
    <w:rsid w:val="000E4960"/>
    <w:rsid w:val="000E5675"/>
    <w:rsid w:val="000E5B62"/>
    <w:rsid w:val="000E5B98"/>
    <w:rsid w:val="000E76FA"/>
    <w:rsid w:val="000F028D"/>
    <w:rsid w:val="000F06EC"/>
    <w:rsid w:val="000F0795"/>
    <w:rsid w:val="000F0C5F"/>
    <w:rsid w:val="000F29AC"/>
    <w:rsid w:val="000F29EE"/>
    <w:rsid w:val="000F2CB1"/>
    <w:rsid w:val="000F536E"/>
    <w:rsid w:val="000F566E"/>
    <w:rsid w:val="000F6250"/>
    <w:rsid w:val="000F6953"/>
    <w:rsid w:val="000F7278"/>
    <w:rsid w:val="000F73E3"/>
    <w:rsid w:val="00101E01"/>
    <w:rsid w:val="001021B5"/>
    <w:rsid w:val="00102801"/>
    <w:rsid w:val="00102ED2"/>
    <w:rsid w:val="00103F2A"/>
    <w:rsid w:val="0010410E"/>
    <w:rsid w:val="00111065"/>
    <w:rsid w:val="001113B1"/>
    <w:rsid w:val="0011153D"/>
    <w:rsid w:val="00111DC0"/>
    <w:rsid w:val="001122D2"/>
    <w:rsid w:val="00113269"/>
    <w:rsid w:val="00114E4B"/>
    <w:rsid w:val="00115232"/>
    <w:rsid w:val="00116ADD"/>
    <w:rsid w:val="0012016B"/>
    <w:rsid w:val="00120C05"/>
    <w:rsid w:val="00120E0B"/>
    <w:rsid w:val="00122626"/>
    <w:rsid w:val="0012308A"/>
    <w:rsid w:val="001235BB"/>
    <w:rsid w:val="00125CB5"/>
    <w:rsid w:val="00126FCB"/>
    <w:rsid w:val="00127573"/>
    <w:rsid w:val="00127B0A"/>
    <w:rsid w:val="00130E9E"/>
    <w:rsid w:val="00131807"/>
    <w:rsid w:val="00132E0C"/>
    <w:rsid w:val="00133DB3"/>
    <w:rsid w:val="00133F8C"/>
    <w:rsid w:val="00134413"/>
    <w:rsid w:val="00134745"/>
    <w:rsid w:val="00134A36"/>
    <w:rsid w:val="001361E1"/>
    <w:rsid w:val="001368F3"/>
    <w:rsid w:val="001378D8"/>
    <w:rsid w:val="00137F01"/>
    <w:rsid w:val="00141B83"/>
    <w:rsid w:val="00142D99"/>
    <w:rsid w:val="00142F2D"/>
    <w:rsid w:val="001431FF"/>
    <w:rsid w:val="001442AB"/>
    <w:rsid w:val="001444B3"/>
    <w:rsid w:val="00144EF1"/>
    <w:rsid w:val="00145D43"/>
    <w:rsid w:val="00145FEE"/>
    <w:rsid w:val="00145FF1"/>
    <w:rsid w:val="00146D40"/>
    <w:rsid w:val="001508E6"/>
    <w:rsid w:val="00150FC8"/>
    <w:rsid w:val="001511C4"/>
    <w:rsid w:val="00152083"/>
    <w:rsid w:val="00153A91"/>
    <w:rsid w:val="0015539E"/>
    <w:rsid w:val="00156ECE"/>
    <w:rsid w:val="00157A69"/>
    <w:rsid w:val="00160CE7"/>
    <w:rsid w:val="00161013"/>
    <w:rsid w:val="00161B88"/>
    <w:rsid w:val="00161C5C"/>
    <w:rsid w:val="001642D2"/>
    <w:rsid w:val="001653A2"/>
    <w:rsid w:val="00165695"/>
    <w:rsid w:val="00165844"/>
    <w:rsid w:val="001660BE"/>
    <w:rsid w:val="001669CF"/>
    <w:rsid w:val="00167104"/>
    <w:rsid w:val="00171F40"/>
    <w:rsid w:val="001736BE"/>
    <w:rsid w:val="00175E51"/>
    <w:rsid w:val="001765AE"/>
    <w:rsid w:val="00177CD0"/>
    <w:rsid w:val="001804E7"/>
    <w:rsid w:val="001805E4"/>
    <w:rsid w:val="00180985"/>
    <w:rsid w:val="00180C42"/>
    <w:rsid w:val="001812BB"/>
    <w:rsid w:val="00181610"/>
    <w:rsid w:val="00182B39"/>
    <w:rsid w:val="001833E4"/>
    <w:rsid w:val="00185075"/>
    <w:rsid w:val="00185A4B"/>
    <w:rsid w:val="00187552"/>
    <w:rsid w:val="001907DB"/>
    <w:rsid w:val="0019154D"/>
    <w:rsid w:val="00192172"/>
    <w:rsid w:val="00192C46"/>
    <w:rsid w:val="00193559"/>
    <w:rsid w:val="00195718"/>
    <w:rsid w:val="001958E6"/>
    <w:rsid w:val="00196E77"/>
    <w:rsid w:val="00197269"/>
    <w:rsid w:val="00197E75"/>
    <w:rsid w:val="001A08B3"/>
    <w:rsid w:val="001A0C9E"/>
    <w:rsid w:val="001A1006"/>
    <w:rsid w:val="001A29F9"/>
    <w:rsid w:val="001A451C"/>
    <w:rsid w:val="001A5959"/>
    <w:rsid w:val="001A5C1C"/>
    <w:rsid w:val="001A7355"/>
    <w:rsid w:val="001A73C9"/>
    <w:rsid w:val="001A7B60"/>
    <w:rsid w:val="001B1062"/>
    <w:rsid w:val="001B11C8"/>
    <w:rsid w:val="001B1B2D"/>
    <w:rsid w:val="001B22FE"/>
    <w:rsid w:val="001B2FE3"/>
    <w:rsid w:val="001B3F1A"/>
    <w:rsid w:val="001B52F0"/>
    <w:rsid w:val="001B64B7"/>
    <w:rsid w:val="001B6B01"/>
    <w:rsid w:val="001B77BE"/>
    <w:rsid w:val="001B7A65"/>
    <w:rsid w:val="001B7A9D"/>
    <w:rsid w:val="001B7BFD"/>
    <w:rsid w:val="001C1A31"/>
    <w:rsid w:val="001C1CCC"/>
    <w:rsid w:val="001C3333"/>
    <w:rsid w:val="001C3E52"/>
    <w:rsid w:val="001C416D"/>
    <w:rsid w:val="001C6AC4"/>
    <w:rsid w:val="001C7B36"/>
    <w:rsid w:val="001D107E"/>
    <w:rsid w:val="001D1C5F"/>
    <w:rsid w:val="001D2B90"/>
    <w:rsid w:val="001D6E02"/>
    <w:rsid w:val="001D77E4"/>
    <w:rsid w:val="001E005B"/>
    <w:rsid w:val="001E140F"/>
    <w:rsid w:val="001E246F"/>
    <w:rsid w:val="001E3159"/>
    <w:rsid w:val="001E41F3"/>
    <w:rsid w:val="001E562B"/>
    <w:rsid w:val="001E5911"/>
    <w:rsid w:val="001E5D60"/>
    <w:rsid w:val="001E6BA5"/>
    <w:rsid w:val="001E6FBD"/>
    <w:rsid w:val="001E7E34"/>
    <w:rsid w:val="001F2296"/>
    <w:rsid w:val="001F23B3"/>
    <w:rsid w:val="001F525A"/>
    <w:rsid w:val="001F5589"/>
    <w:rsid w:val="001F562C"/>
    <w:rsid w:val="0020071A"/>
    <w:rsid w:val="00200D62"/>
    <w:rsid w:val="00202B70"/>
    <w:rsid w:val="00203175"/>
    <w:rsid w:val="00203FC1"/>
    <w:rsid w:val="00204331"/>
    <w:rsid w:val="00205421"/>
    <w:rsid w:val="00205C5E"/>
    <w:rsid w:val="00205DAD"/>
    <w:rsid w:val="0020661E"/>
    <w:rsid w:val="00206878"/>
    <w:rsid w:val="0020701B"/>
    <w:rsid w:val="00210B2A"/>
    <w:rsid w:val="0021296B"/>
    <w:rsid w:val="0021298D"/>
    <w:rsid w:val="00212DB3"/>
    <w:rsid w:val="00213509"/>
    <w:rsid w:val="00216893"/>
    <w:rsid w:val="00220131"/>
    <w:rsid w:val="0022163C"/>
    <w:rsid w:val="00222A69"/>
    <w:rsid w:val="00223CA7"/>
    <w:rsid w:val="00225F4F"/>
    <w:rsid w:val="00226EC2"/>
    <w:rsid w:val="002330B1"/>
    <w:rsid w:val="00234876"/>
    <w:rsid w:val="00235D74"/>
    <w:rsid w:val="00237216"/>
    <w:rsid w:val="00237395"/>
    <w:rsid w:val="00244E12"/>
    <w:rsid w:val="002456A5"/>
    <w:rsid w:val="00247D13"/>
    <w:rsid w:val="0025045E"/>
    <w:rsid w:val="002510ED"/>
    <w:rsid w:val="002527D2"/>
    <w:rsid w:val="00252BFF"/>
    <w:rsid w:val="0025363A"/>
    <w:rsid w:val="00254A7A"/>
    <w:rsid w:val="0025716E"/>
    <w:rsid w:val="00257794"/>
    <w:rsid w:val="0026004D"/>
    <w:rsid w:val="00260AD7"/>
    <w:rsid w:val="00260F41"/>
    <w:rsid w:val="00263794"/>
    <w:rsid w:val="002640DD"/>
    <w:rsid w:val="0026511A"/>
    <w:rsid w:val="00265753"/>
    <w:rsid w:val="00270405"/>
    <w:rsid w:val="0027051D"/>
    <w:rsid w:val="00270A17"/>
    <w:rsid w:val="00271153"/>
    <w:rsid w:val="00271F18"/>
    <w:rsid w:val="00275287"/>
    <w:rsid w:val="0027583D"/>
    <w:rsid w:val="00275D12"/>
    <w:rsid w:val="002774AA"/>
    <w:rsid w:val="00282E07"/>
    <w:rsid w:val="00283098"/>
    <w:rsid w:val="002831F6"/>
    <w:rsid w:val="00283213"/>
    <w:rsid w:val="002834A7"/>
    <w:rsid w:val="00284FEB"/>
    <w:rsid w:val="00285AB0"/>
    <w:rsid w:val="002860C4"/>
    <w:rsid w:val="00286627"/>
    <w:rsid w:val="002867A3"/>
    <w:rsid w:val="0029118E"/>
    <w:rsid w:val="0029150E"/>
    <w:rsid w:val="00293470"/>
    <w:rsid w:val="002941DB"/>
    <w:rsid w:val="00294C0A"/>
    <w:rsid w:val="002A099F"/>
    <w:rsid w:val="002A0DC7"/>
    <w:rsid w:val="002A1397"/>
    <w:rsid w:val="002A26CE"/>
    <w:rsid w:val="002A29FC"/>
    <w:rsid w:val="002A2ABF"/>
    <w:rsid w:val="002A2F95"/>
    <w:rsid w:val="002A3A73"/>
    <w:rsid w:val="002A4EC5"/>
    <w:rsid w:val="002A55F8"/>
    <w:rsid w:val="002A5ADE"/>
    <w:rsid w:val="002A74CE"/>
    <w:rsid w:val="002A7CAD"/>
    <w:rsid w:val="002B08BF"/>
    <w:rsid w:val="002B0D2E"/>
    <w:rsid w:val="002B0E02"/>
    <w:rsid w:val="002B1814"/>
    <w:rsid w:val="002B1CB8"/>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68E5"/>
    <w:rsid w:val="002C7A9F"/>
    <w:rsid w:val="002C7DD2"/>
    <w:rsid w:val="002D014E"/>
    <w:rsid w:val="002D02EF"/>
    <w:rsid w:val="002D09A7"/>
    <w:rsid w:val="002D2A76"/>
    <w:rsid w:val="002D340D"/>
    <w:rsid w:val="002D3D63"/>
    <w:rsid w:val="002D612A"/>
    <w:rsid w:val="002D7843"/>
    <w:rsid w:val="002E02A3"/>
    <w:rsid w:val="002E136D"/>
    <w:rsid w:val="002E39DC"/>
    <w:rsid w:val="002E412E"/>
    <w:rsid w:val="002E427A"/>
    <w:rsid w:val="002E55DA"/>
    <w:rsid w:val="002E6923"/>
    <w:rsid w:val="002F037D"/>
    <w:rsid w:val="002F3F4E"/>
    <w:rsid w:val="002F45E6"/>
    <w:rsid w:val="002F5EC1"/>
    <w:rsid w:val="002F6132"/>
    <w:rsid w:val="002F774B"/>
    <w:rsid w:val="002F7A9A"/>
    <w:rsid w:val="00300161"/>
    <w:rsid w:val="00301C03"/>
    <w:rsid w:val="00303C78"/>
    <w:rsid w:val="00305409"/>
    <w:rsid w:val="00305F52"/>
    <w:rsid w:val="003068E1"/>
    <w:rsid w:val="00307471"/>
    <w:rsid w:val="00307E1A"/>
    <w:rsid w:val="0031019A"/>
    <w:rsid w:val="003104A7"/>
    <w:rsid w:val="00310B49"/>
    <w:rsid w:val="00310EFE"/>
    <w:rsid w:val="003117E3"/>
    <w:rsid w:val="00311CF7"/>
    <w:rsid w:val="00311D37"/>
    <w:rsid w:val="003123FA"/>
    <w:rsid w:val="00313ABF"/>
    <w:rsid w:val="003145C6"/>
    <w:rsid w:val="00314EC1"/>
    <w:rsid w:val="00315494"/>
    <w:rsid w:val="00315A09"/>
    <w:rsid w:val="00315C8E"/>
    <w:rsid w:val="00316046"/>
    <w:rsid w:val="0031611F"/>
    <w:rsid w:val="003179ED"/>
    <w:rsid w:val="00323AB3"/>
    <w:rsid w:val="00325017"/>
    <w:rsid w:val="00325278"/>
    <w:rsid w:val="00325548"/>
    <w:rsid w:val="003267F4"/>
    <w:rsid w:val="003270E7"/>
    <w:rsid w:val="00330419"/>
    <w:rsid w:val="00330439"/>
    <w:rsid w:val="00330E8B"/>
    <w:rsid w:val="00333225"/>
    <w:rsid w:val="00335BDF"/>
    <w:rsid w:val="003422EE"/>
    <w:rsid w:val="00342320"/>
    <w:rsid w:val="00342F04"/>
    <w:rsid w:val="003458F1"/>
    <w:rsid w:val="00345BF1"/>
    <w:rsid w:val="00350F81"/>
    <w:rsid w:val="00352ADE"/>
    <w:rsid w:val="00353323"/>
    <w:rsid w:val="00353384"/>
    <w:rsid w:val="00355CCF"/>
    <w:rsid w:val="00356162"/>
    <w:rsid w:val="003609EF"/>
    <w:rsid w:val="003610AE"/>
    <w:rsid w:val="0036231A"/>
    <w:rsid w:val="00362E80"/>
    <w:rsid w:val="00363082"/>
    <w:rsid w:val="003635CC"/>
    <w:rsid w:val="003648D7"/>
    <w:rsid w:val="00364BDA"/>
    <w:rsid w:val="00364D67"/>
    <w:rsid w:val="00365ECF"/>
    <w:rsid w:val="00367A8C"/>
    <w:rsid w:val="00370900"/>
    <w:rsid w:val="0037271A"/>
    <w:rsid w:val="00372B46"/>
    <w:rsid w:val="003737ED"/>
    <w:rsid w:val="00373FF8"/>
    <w:rsid w:val="00374690"/>
    <w:rsid w:val="00374A53"/>
    <w:rsid w:val="00374DD4"/>
    <w:rsid w:val="003808E9"/>
    <w:rsid w:val="00380AAC"/>
    <w:rsid w:val="0038328B"/>
    <w:rsid w:val="00383870"/>
    <w:rsid w:val="00383CBE"/>
    <w:rsid w:val="00385A11"/>
    <w:rsid w:val="00386C81"/>
    <w:rsid w:val="00386DEC"/>
    <w:rsid w:val="003871E4"/>
    <w:rsid w:val="003908BB"/>
    <w:rsid w:val="00390F4E"/>
    <w:rsid w:val="00392484"/>
    <w:rsid w:val="00394333"/>
    <w:rsid w:val="00395312"/>
    <w:rsid w:val="00395A5A"/>
    <w:rsid w:val="00395BCF"/>
    <w:rsid w:val="00395CBC"/>
    <w:rsid w:val="003968D8"/>
    <w:rsid w:val="00397706"/>
    <w:rsid w:val="003A0F6C"/>
    <w:rsid w:val="003A529A"/>
    <w:rsid w:val="003A58DC"/>
    <w:rsid w:val="003B0E20"/>
    <w:rsid w:val="003B2681"/>
    <w:rsid w:val="003B2F67"/>
    <w:rsid w:val="003B3889"/>
    <w:rsid w:val="003B40E1"/>
    <w:rsid w:val="003B4FA0"/>
    <w:rsid w:val="003B65A5"/>
    <w:rsid w:val="003B6746"/>
    <w:rsid w:val="003B7306"/>
    <w:rsid w:val="003C035D"/>
    <w:rsid w:val="003C13D3"/>
    <w:rsid w:val="003C3772"/>
    <w:rsid w:val="003C3FF2"/>
    <w:rsid w:val="003C4795"/>
    <w:rsid w:val="003C78A7"/>
    <w:rsid w:val="003D178A"/>
    <w:rsid w:val="003D2F1D"/>
    <w:rsid w:val="003D3CC8"/>
    <w:rsid w:val="003D4827"/>
    <w:rsid w:val="003D5D5A"/>
    <w:rsid w:val="003D5E00"/>
    <w:rsid w:val="003D69EA"/>
    <w:rsid w:val="003E00C0"/>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0F38"/>
    <w:rsid w:val="0041502E"/>
    <w:rsid w:val="004169E9"/>
    <w:rsid w:val="00416F9D"/>
    <w:rsid w:val="00417072"/>
    <w:rsid w:val="00417822"/>
    <w:rsid w:val="00420027"/>
    <w:rsid w:val="0042038A"/>
    <w:rsid w:val="0042105F"/>
    <w:rsid w:val="0042125C"/>
    <w:rsid w:val="004219F9"/>
    <w:rsid w:val="00421B81"/>
    <w:rsid w:val="004230EB"/>
    <w:rsid w:val="004242F1"/>
    <w:rsid w:val="004252BA"/>
    <w:rsid w:val="0042799B"/>
    <w:rsid w:val="00430059"/>
    <w:rsid w:val="00430203"/>
    <w:rsid w:val="004311A4"/>
    <w:rsid w:val="00431CC1"/>
    <w:rsid w:val="004321F6"/>
    <w:rsid w:val="00432E7A"/>
    <w:rsid w:val="00433510"/>
    <w:rsid w:val="00433966"/>
    <w:rsid w:val="0043625D"/>
    <w:rsid w:val="00436A9B"/>
    <w:rsid w:val="004401BC"/>
    <w:rsid w:val="00440563"/>
    <w:rsid w:val="00440E57"/>
    <w:rsid w:val="00441E8B"/>
    <w:rsid w:val="00445BF5"/>
    <w:rsid w:val="00446B11"/>
    <w:rsid w:val="00450CBA"/>
    <w:rsid w:val="0045138D"/>
    <w:rsid w:val="00452BA9"/>
    <w:rsid w:val="00452FDC"/>
    <w:rsid w:val="00453F46"/>
    <w:rsid w:val="0045449F"/>
    <w:rsid w:val="00455215"/>
    <w:rsid w:val="004576F6"/>
    <w:rsid w:val="00457848"/>
    <w:rsid w:val="00457C59"/>
    <w:rsid w:val="004611C9"/>
    <w:rsid w:val="00461586"/>
    <w:rsid w:val="00464427"/>
    <w:rsid w:val="00464437"/>
    <w:rsid w:val="00464592"/>
    <w:rsid w:val="00465AD8"/>
    <w:rsid w:val="004704B0"/>
    <w:rsid w:val="00475B61"/>
    <w:rsid w:val="00476DE4"/>
    <w:rsid w:val="00477879"/>
    <w:rsid w:val="0048019D"/>
    <w:rsid w:val="0048157B"/>
    <w:rsid w:val="00481A51"/>
    <w:rsid w:val="00481B68"/>
    <w:rsid w:val="00482552"/>
    <w:rsid w:val="004826F9"/>
    <w:rsid w:val="00482D14"/>
    <w:rsid w:val="00483884"/>
    <w:rsid w:val="004849B1"/>
    <w:rsid w:val="00484D80"/>
    <w:rsid w:val="0048534C"/>
    <w:rsid w:val="004878B4"/>
    <w:rsid w:val="00492A84"/>
    <w:rsid w:val="004935AE"/>
    <w:rsid w:val="00494926"/>
    <w:rsid w:val="00495430"/>
    <w:rsid w:val="00495D05"/>
    <w:rsid w:val="004A0333"/>
    <w:rsid w:val="004A282C"/>
    <w:rsid w:val="004A29ED"/>
    <w:rsid w:val="004A3CA7"/>
    <w:rsid w:val="004A5137"/>
    <w:rsid w:val="004A6610"/>
    <w:rsid w:val="004B0622"/>
    <w:rsid w:val="004B0F23"/>
    <w:rsid w:val="004B12DE"/>
    <w:rsid w:val="004B14E8"/>
    <w:rsid w:val="004B3E96"/>
    <w:rsid w:val="004B6AE8"/>
    <w:rsid w:val="004B75B7"/>
    <w:rsid w:val="004C0062"/>
    <w:rsid w:val="004C0346"/>
    <w:rsid w:val="004C0523"/>
    <w:rsid w:val="004C0785"/>
    <w:rsid w:val="004C153E"/>
    <w:rsid w:val="004C1645"/>
    <w:rsid w:val="004C38A8"/>
    <w:rsid w:val="004C3BF8"/>
    <w:rsid w:val="004C4201"/>
    <w:rsid w:val="004C51AB"/>
    <w:rsid w:val="004C66C5"/>
    <w:rsid w:val="004C7768"/>
    <w:rsid w:val="004D0A58"/>
    <w:rsid w:val="004D1112"/>
    <w:rsid w:val="004D3047"/>
    <w:rsid w:val="004D3982"/>
    <w:rsid w:val="004E0FB7"/>
    <w:rsid w:val="004E5BBB"/>
    <w:rsid w:val="004E6FF6"/>
    <w:rsid w:val="004F0050"/>
    <w:rsid w:val="004F0D21"/>
    <w:rsid w:val="004F32B8"/>
    <w:rsid w:val="004F53DB"/>
    <w:rsid w:val="004F660B"/>
    <w:rsid w:val="004F6619"/>
    <w:rsid w:val="004F687E"/>
    <w:rsid w:val="004F75CC"/>
    <w:rsid w:val="0050030F"/>
    <w:rsid w:val="00500F33"/>
    <w:rsid w:val="0050196B"/>
    <w:rsid w:val="005037F8"/>
    <w:rsid w:val="0050396E"/>
    <w:rsid w:val="00506316"/>
    <w:rsid w:val="0050652D"/>
    <w:rsid w:val="00507013"/>
    <w:rsid w:val="00507FB8"/>
    <w:rsid w:val="00513691"/>
    <w:rsid w:val="00513793"/>
    <w:rsid w:val="005142EE"/>
    <w:rsid w:val="0051462E"/>
    <w:rsid w:val="00514818"/>
    <w:rsid w:val="0051580D"/>
    <w:rsid w:val="00515B51"/>
    <w:rsid w:val="005170C2"/>
    <w:rsid w:val="00517D44"/>
    <w:rsid w:val="00517D45"/>
    <w:rsid w:val="005201AE"/>
    <w:rsid w:val="005213D9"/>
    <w:rsid w:val="005215C5"/>
    <w:rsid w:val="00522F38"/>
    <w:rsid w:val="00523782"/>
    <w:rsid w:val="00523EC2"/>
    <w:rsid w:val="00524056"/>
    <w:rsid w:val="0052607D"/>
    <w:rsid w:val="00526806"/>
    <w:rsid w:val="00530217"/>
    <w:rsid w:val="005341C7"/>
    <w:rsid w:val="005349C4"/>
    <w:rsid w:val="005353A9"/>
    <w:rsid w:val="00535F7F"/>
    <w:rsid w:val="00536FAB"/>
    <w:rsid w:val="00540502"/>
    <w:rsid w:val="00540E1C"/>
    <w:rsid w:val="00541981"/>
    <w:rsid w:val="00543944"/>
    <w:rsid w:val="00546FBE"/>
    <w:rsid w:val="00547111"/>
    <w:rsid w:val="0055036E"/>
    <w:rsid w:val="00551172"/>
    <w:rsid w:val="00552850"/>
    <w:rsid w:val="00552B79"/>
    <w:rsid w:val="00553776"/>
    <w:rsid w:val="00554CDC"/>
    <w:rsid w:val="00555CFC"/>
    <w:rsid w:val="005607D3"/>
    <w:rsid w:val="0056084D"/>
    <w:rsid w:val="0056723A"/>
    <w:rsid w:val="00570659"/>
    <w:rsid w:val="0057195A"/>
    <w:rsid w:val="00572B96"/>
    <w:rsid w:val="00572F42"/>
    <w:rsid w:val="0057325C"/>
    <w:rsid w:val="005743ED"/>
    <w:rsid w:val="00574705"/>
    <w:rsid w:val="005753B9"/>
    <w:rsid w:val="00576C83"/>
    <w:rsid w:val="0057751B"/>
    <w:rsid w:val="00581C8E"/>
    <w:rsid w:val="00582430"/>
    <w:rsid w:val="00582BEA"/>
    <w:rsid w:val="005832DE"/>
    <w:rsid w:val="005844E2"/>
    <w:rsid w:val="0058458C"/>
    <w:rsid w:val="00586103"/>
    <w:rsid w:val="00591121"/>
    <w:rsid w:val="00591B98"/>
    <w:rsid w:val="00592D74"/>
    <w:rsid w:val="005950F1"/>
    <w:rsid w:val="00595C3D"/>
    <w:rsid w:val="00596B18"/>
    <w:rsid w:val="0059791A"/>
    <w:rsid w:val="00597E3F"/>
    <w:rsid w:val="005A0080"/>
    <w:rsid w:val="005A10AC"/>
    <w:rsid w:val="005A424F"/>
    <w:rsid w:val="005A5190"/>
    <w:rsid w:val="005A6287"/>
    <w:rsid w:val="005B02CA"/>
    <w:rsid w:val="005B1DAA"/>
    <w:rsid w:val="005B4050"/>
    <w:rsid w:val="005B4EDD"/>
    <w:rsid w:val="005B5BB5"/>
    <w:rsid w:val="005B619A"/>
    <w:rsid w:val="005B6C00"/>
    <w:rsid w:val="005C0D43"/>
    <w:rsid w:val="005C1FEC"/>
    <w:rsid w:val="005C30B6"/>
    <w:rsid w:val="005C37FE"/>
    <w:rsid w:val="005C6EAC"/>
    <w:rsid w:val="005C7C17"/>
    <w:rsid w:val="005D07EC"/>
    <w:rsid w:val="005D0FFE"/>
    <w:rsid w:val="005D3730"/>
    <w:rsid w:val="005D3FF8"/>
    <w:rsid w:val="005D560D"/>
    <w:rsid w:val="005D7969"/>
    <w:rsid w:val="005E024F"/>
    <w:rsid w:val="005E0A99"/>
    <w:rsid w:val="005E15A6"/>
    <w:rsid w:val="005E2C44"/>
    <w:rsid w:val="005E2D4B"/>
    <w:rsid w:val="005E2DE5"/>
    <w:rsid w:val="005E30B2"/>
    <w:rsid w:val="005E3166"/>
    <w:rsid w:val="005E65C0"/>
    <w:rsid w:val="005E691F"/>
    <w:rsid w:val="005E7889"/>
    <w:rsid w:val="005E7BD6"/>
    <w:rsid w:val="005E7FFE"/>
    <w:rsid w:val="005F01E6"/>
    <w:rsid w:val="005F075D"/>
    <w:rsid w:val="005F1D09"/>
    <w:rsid w:val="005F2674"/>
    <w:rsid w:val="005F2B9E"/>
    <w:rsid w:val="005F36A0"/>
    <w:rsid w:val="005F4A2C"/>
    <w:rsid w:val="005F4B3F"/>
    <w:rsid w:val="005F54A5"/>
    <w:rsid w:val="005F5658"/>
    <w:rsid w:val="005F6AD5"/>
    <w:rsid w:val="005F72A2"/>
    <w:rsid w:val="00601059"/>
    <w:rsid w:val="00601BD0"/>
    <w:rsid w:val="006040D8"/>
    <w:rsid w:val="00604198"/>
    <w:rsid w:val="00605C1F"/>
    <w:rsid w:val="00606228"/>
    <w:rsid w:val="00607BE8"/>
    <w:rsid w:val="006116DC"/>
    <w:rsid w:val="0061193B"/>
    <w:rsid w:val="006119A3"/>
    <w:rsid w:val="006119B7"/>
    <w:rsid w:val="006122BD"/>
    <w:rsid w:val="00612782"/>
    <w:rsid w:val="00612F8D"/>
    <w:rsid w:val="00613EB0"/>
    <w:rsid w:val="0061494E"/>
    <w:rsid w:val="0061670C"/>
    <w:rsid w:val="00616A33"/>
    <w:rsid w:val="00621188"/>
    <w:rsid w:val="00621391"/>
    <w:rsid w:val="00622CCC"/>
    <w:rsid w:val="00623E54"/>
    <w:rsid w:val="006243E8"/>
    <w:rsid w:val="00624F59"/>
    <w:rsid w:val="006257ED"/>
    <w:rsid w:val="00625CC6"/>
    <w:rsid w:val="00626CD4"/>
    <w:rsid w:val="00630155"/>
    <w:rsid w:val="00630440"/>
    <w:rsid w:val="00630D66"/>
    <w:rsid w:val="00632067"/>
    <w:rsid w:val="00633E77"/>
    <w:rsid w:val="006349D3"/>
    <w:rsid w:val="006361D1"/>
    <w:rsid w:val="00636678"/>
    <w:rsid w:val="00640916"/>
    <w:rsid w:val="00642BB6"/>
    <w:rsid w:val="00642C02"/>
    <w:rsid w:val="006431AF"/>
    <w:rsid w:val="00643419"/>
    <w:rsid w:val="006436D0"/>
    <w:rsid w:val="00644D28"/>
    <w:rsid w:val="00647032"/>
    <w:rsid w:val="006475A4"/>
    <w:rsid w:val="006505B2"/>
    <w:rsid w:val="0065264F"/>
    <w:rsid w:val="006606EA"/>
    <w:rsid w:val="0066532F"/>
    <w:rsid w:val="00665AFF"/>
    <w:rsid w:val="0067057C"/>
    <w:rsid w:val="00671219"/>
    <w:rsid w:val="00673E1F"/>
    <w:rsid w:val="00673F77"/>
    <w:rsid w:val="00675422"/>
    <w:rsid w:val="00676951"/>
    <w:rsid w:val="00677A1C"/>
    <w:rsid w:val="00677EDE"/>
    <w:rsid w:val="00680DA8"/>
    <w:rsid w:val="00681BE2"/>
    <w:rsid w:val="00681CCE"/>
    <w:rsid w:val="00681FB2"/>
    <w:rsid w:val="006826D6"/>
    <w:rsid w:val="00684110"/>
    <w:rsid w:val="006842F9"/>
    <w:rsid w:val="0068438D"/>
    <w:rsid w:val="006854FB"/>
    <w:rsid w:val="00687C55"/>
    <w:rsid w:val="00691918"/>
    <w:rsid w:val="00693B78"/>
    <w:rsid w:val="006944F8"/>
    <w:rsid w:val="006953CB"/>
    <w:rsid w:val="00695808"/>
    <w:rsid w:val="0069750C"/>
    <w:rsid w:val="00697E68"/>
    <w:rsid w:val="00697EF7"/>
    <w:rsid w:val="006A00E7"/>
    <w:rsid w:val="006A1F40"/>
    <w:rsid w:val="006A7649"/>
    <w:rsid w:val="006B0A6F"/>
    <w:rsid w:val="006B3529"/>
    <w:rsid w:val="006B46FB"/>
    <w:rsid w:val="006B61F1"/>
    <w:rsid w:val="006B6FE5"/>
    <w:rsid w:val="006B7050"/>
    <w:rsid w:val="006B7E95"/>
    <w:rsid w:val="006C1993"/>
    <w:rsid w:val="006C23EB"/>
    <w:rsid w:val="006C3FB2"/>
    <w:rsid w:val="006C4CCE"/>
    <w:rsid w:val="006C6965"/>
    <w:rsid w:val="006C6E18"/>
    <w:rsid w:val="006C7ED0"/>
    <w:rsid w:val="006D07A4"/>
    <w:rsid w:val="006D18D3"/>
    <w:rsid w:val="006D4E77"/>
    <w:rsid w:val="006D50C9"/>
    <w:rsid w:val="006D5129"/>
    <w:rsid w:val="006D7A3A"/>
    <w:rsid w:val="006E0110"/>
    <w:rsid w:val="006E21FB"/>
    <w:rsid w:val="006E4A48"/>
    <w:rsid w:val="006E551C"/>
    <w:rsid w:val="006E6BCF"/>
    <w:rsid w:val="006E7F7D"/>
    <w:rsid w:val="006E7FDC"/>
    <w:rsid w:val="006F26BB"/>
    <w:rsid w:val="006F2D1A"/>
    <w:rsid w:val="006F5951"/>
    <w:rsid w:val="006F705D"/>
    <w:rsid w:val="00701A35"/>
    <w:rsid w:val="0070388D"/>
    <w:rsid w:val="00704642"/>
    <w:rsid w:val="007047EE"/>
    <w:rsid w:val="007048DF"/>
    <w:rsid w:val="007057CA"/>
    <w:rsid w:val="0070669D"/>
    <w:rsid w:val="0070698F"/>
    <w:rsid w:val="0070776A"/>
    <w:rsid w:val="007079F9"/>
    <w:rsid w:val="0071115E"/>
    <w:rsid w:val="00712152"/>
    <w:rsid w:val="00715458"/>
    <w:rsid w:val="007154EB"/>
    <w:rsid w:val="00715985"/>
    <w:rsid w:val="00715A2C"/>
    <w:rsid w:val="007163B6"/>
    <w:rsid w:val="00716B0E"/>
    <w:rsid w:val="0072027A"/>
    <w:rsid w:val="00720F89"/>
    <w:rsid w:val="0072197A"/>
    <w:rsid w:val="0072201B"/>
    <w:rsid w:val="0072237E"/>
    <w:rsid w:val="007232A5"/>
    <w:rsid w:val="00731326"/>
    <w:rsid w:val="0073194A"/>
    <w:rsid w:val="00731D30"/>
    <w:rsid w:val="0073390D"/>
    <w:rsid w:val="00734107"/>
    <w:rsid w:val="00735623"/>
    <w:rsid w:val="0073658D"/>
    <w:rsid w:val="007365EE"/>
    <w:rsid w:val="007369B8"/>
    <w:rsid w:val="00737C83"/>
    <w:rsid w:val="00737D34"/>
    <w:rsid w:val="00741568"/>
    <w:rsid w:val="00742223"/>
    <w:rsid w:val="00742998"/>
    <w:rsid w:val="00745433"/>
    <w:rsid w:val="00746982"/>
    <w:rsid w:val="00746FD4"/>
    <w:rsid w:val="00747049"/>
    <w:rsid w:val="0074724F"/>
    <w:rsid w:val="007476CF"/>
    <w:rsid w:val="00747D34"/>
    <w:rsid w:val="00752EB2"/>
    <w:rsid w:val="00761404"/>
    <w:rsid w:val="00761557"/>
    <w:rsid w:val="007624E2"/>
    <w:rsid w:val="00762963"/>
    <w:rsid w:val="00762A99"/>
    <w:rsid w:val="00763070"/>
    <w:rsid w:val="007636CA"/>
    <w:rsid w:val="007637CA"/>
    <w:rsid w:val="007652F5"/>
    <w:rsid w:val="00765387"/>
    <w:rsid w:val="007653CF"/>
    <w:rsid w:val="00765473"/>
    <w:rsid w:val="007674EC"/>
    <w:rsid w:val="00767C31"/>
    <w:rsid w:val="007716B5"/>
    <w:rsid w:val="007716F8"/>
    <w:rsid w:val="00771CCC"/>
    <w:rsid w:val="00771CDF"/>
    <w:rsid w:val="00771F7F"/>
    <w:rsid w:val="00774924"/>
    <w:rsid w:val="00774B9B"/>
    <w:rsid w:val="00775ACB"/>
    <w:rsid w:val="00775E2F"/>
    <w:rsid w:val="0078313E"/>
    <w:rsid w:val="007831BA"/>
    <w:rsid w:val="00784EBF"/>
    <w:rsid w:val="00786211"/>
    <w:rsid w:val="00786E44"/>
    <w:rsid w:val="00787014"/>
    <w:rsid w:val="007906C9"/>
    <w:rsid w:val="00790E21"/>
    <w:rsid w:val="00792342"/>
    <w:rsid w:val="0079277D"/>
    <w:rsid w:val="00793055"/>
    <w:rsid w:val="00793AFA"/>
    <w:rsid w:val="00793EC4"/>
    <w:rsid w:val="00794BBB"/>
    <w:rsid w:val="00796316"/>
    <w:rsid w:val="00796569"/>
    <w:rsid w:val="00796640"/>
    <w:rsid w:val="007973EB"/>
    <w:rsid w:val="007977A8"/>
    <w:rsid w:val="007A0221"/>
    <w:rsid w:val="007A3387"/>
    <w:rsid w:val="007A44D5"/>
    <w:rsid w:val="007A686B"/>
    <w:rsid w:val="007A77D2"/>
    <w:rsid w:val="007A7D1A"/>
    <w:rsid w:val="007B01A9"/>
    <w:rsid w:val="007B26D7"/>
    <w:rsid w:val="007B2A15"/>
    <w:rsid w:val="007B3058"/>
    <w:rsid w:val="007B3A62"/>
    <w:rsid w:val="007B43BE"/>
    <w:rsid w:val="007B512A"/>
    <w:rsid w:val="007B591A"/>
    <w:rsid w:val="007B5C53"/>
    <w:rsid w:val="007B61E2"/>
    <w:rsid w:val="007B66C8"/>
    <w:rsid w:val="007C029C"/>
    <w:rsid w:val="007C2097"/>
    <w:rsid w:val="007C29C5"/>
    <w:rsid w:val="007C3223"/>
    <w:rsid w:val="007C33CF"/>
    <w:rsid w:val="007C3A95"/>
    <w:rsid w:val="007C3F3D"/>
    <w:rsid w:val="007C4D6E"/>
    <w:rsid w:val="007C54D3"/>
    <w:rsid w:val="007C6F2C"/>
    <w:rsid w:val="007D032C"/>
    <w:rsid w:val="007D0534"/>
    <w:rsid w:val="007D0816"/>
    <w:rsid w:val="007D0E95"/>
    <w:rsid w:val="007D1558"/>
    <w:rsid w:val="007D1A3E"/>
    <w:rsid w:val="007D2345"/>
    <w:rsid w:val="007D2546"/>
    <w:rsid w:val="007D2FB8"/>
    <w:rsid w:val="007D5352"/>
    <w:rsid w:val="007D6A07"/>
    <w:rsid w:val="007D7066"/>
    <w:rsid w:val="007E0A6F"/>
    <w:rsid w:val="007E1039"/>
    <w:rsid w:val="007E220F"/>
    <w:rsid w:val="007E3543"/>
    <w:rsid w:val="007E44E8"/>
    <w:rsid w:val="007E460E"/>
    <w:rsid w:val="007E4E4E"/>
    <w:rsid w:val="007E51C4"/>
    <w:rsid w:val="007E746E"/>
    <w:rsid w:val="007E7A39"/>
    <w:rsid w:val="007E7A4C"/>
    <w:rsid w:val="007F1E27"/>
    <w:rsid w:val="007F2012"/>
    <w:rsid w:val="007F21D2"/>
    <w:rsid w:val="007F24DF"/>
    <w:rsid w:val="007F307A"/>
    <w:rsid w:val="007F5579"/>
    <w:rsid w:val="007F67BC"/>
    <w:rsid w:val="007F7259"/>
    <w:rsid w:val="00800008"/>
    <w:rsid w:val="008037AC"/>
    <w:rsid w:val="008040A8"/>
    <w:rsid w:val="00805A6A"/>
    <w:rsid w:val="00805E0C"/>
    <w:rsid w:val="0080668C"/>
    <w:rsid w:val="00807001"/>
    <w:rsid w:val="0080776A"/>
    <w:rsid w:val="00810E39"/>
    <w:rsid w:val="0081223D"/>
    <w:rsid w:val="008127C0"/>
    <w:rsid w:val="00812C54"/>
    <w:rsid w:val="0081497C"/>
    <w:rsid w:val="00814CC1"/>
    <w:rsid w:val="008150A5"/>
    <w:rsid w:val="0081625E"/>
    <w:rsid w:val="00816ACD"/>
    <w:rsid w:val="00817E08"/>
    <w:rsid w:val="00823E61"/>
    <w:rsid w:val="00824A28"/>
    <w:rsid w:val="0082526A"/>
    <w:rsid w:val="00825A52"/>
    <w:rsid w:val="008279FA"/>
    <w:rsid w:val="00827DEE"/>
    <w:rsid w:val="008300BF"/>
    <w:rsid w:val="0083271E"/>
    <w:rsid w:val="00832A64"/>
    <w:rsid w:val="00834027"/>
    <w:rsid w:val="00836C9C"/>
    <w:rsid w:val="00840C09"/>
    <w:rsid w:val="00840C60"/>
    <w:rsid w:val="00840E0D"/>
    <w:rsid w:val="00845359"/>
    <w:rsid w:val="00846973"/>
    <w:rsid w:val="00846A2C"/>
    <w:rsid w:val="00846B5F"/>
    <w:rsid w:val="008478E4"/>
    <w:rsid w:val="00847CFB"/>
    <w:rsid w:val="0085149C"/>
    <w:rsid w:val="00851778"/>
    <w:rsid w:val="00852EA5"/>
    <w:rsid w:val="00854FA8"/>
    <w:rsid w:val="00856DE8"/>
    <w:rsid w:val="00860119"/>
    <w:rsid w:val="008620F2"/>
    <w:rsid w:val="00862629"/>
    <w:rsid w:val="008626E7"/>
    <w:rsid w:val="00864A38"/>
    <w:rsid w:val="00864B14"/>
    <w:rsid w:val="00865A0C"/>
    <w:rsid w:val="00870EE7"/>
    <w:rsid w:val="008718C2"/>
    <w:rsid w:val="00873567"/>
    <w:rsid w:val="008739E2"/>
    <w:rsid w:val="008740E6"/>
    <w:rsid w:val="008745B3"/>
    <w:rsid w:val="0087462A"/>
    <w:rsid w:val="00876142"/>
    <w:rsid w:val="0088098C"/>
    <w:rsid w:val="00880B93"/>
    <w:rsid w:val="008843CF"/>
    <w:rsid w:val="00884806"/>
    <w:rsid w:val="00884C34"/>
    <w:rsid w:val="00885622"/>
    <w:rsid w:val="00885E80"/>
    <w:rsid w:val="008863B9"/>
    <w:rsid w:val="00886BC1"/>
    <w:rsid w:val="0088737A"/>
    <w:rsid w:val="008878C2"/>
    <w:rsid w:val="00890D14"/>
    <w:rsid w:val="00892B52"/>
    <w:rsid w:val="00894E98"/>
    <w:rsid w:val="008959D7"/>
    <w:rsid w:val="008959FB"/>
    <w:rsid w:val="00896C15"/>
    <w:rsid w:val="008A0564"/>
    <w:rsid w:val="008A284E"/>
    <w:rsid w:val="008A4349"/>
    <w:rsid w:val="008A45A6"/>
    <w:rsid w:val="008A491F"/>
    <w:rsid w:val="008A51ED"/>
    <w:rsid w:val="008A60FD"/>
    <w:rsid w:val="008A7AE8"/>
    <w:rsid w:val="008B0252"/>
    <w:rsid w:val="008B0AAD"/>
    <w:rsid w:val="008B5544"/>
    <w:rsid w:val="008B6DA3"/>
    <w:rsid w:val="008C1A0F"/>
    <w:rsid w:val="008C3E7B"/>
    <w:rsid w:val="008C4E37"/>
    <w:rsid w:val="008C6254"/>
    <w:rsid w:val="008C62EB"/>
    <w:rsid w:val="008C6FF1"/>
    <w:rsid w:val="008D3017"/>
    <w:rsid w:val="008D389C"/>
    <w:rsid w:val="008D52FE"/>
    <w:rsid w:val="008D6042"/>
    <w:rsid w:val="008D6CAD"/>
    <w:rsid w:val="008E04F4"/>
    <w:rsid w:val="008E20B1"/>
    <w:rsid w:val="008E4220"/>
    <w:rsid w:val="008E4594"/>
    <w:rsid w:val="008E5233"/>
    <w:rsid w:val="008E5C21"/>
    <w:rsid w:val="008E7432"/>
    <w:rsid w:val="008E7E2A"/>
    <w:rsid w:val="008F00E8"/>
    <w:rsid w:val="008F2323"/>
    <w:rsid w:val="008F2C50"/>
    <w:rsid w:val="008F395B"/>
    <w:rsid w:val="008F3985"/>
    <w:rsid w:val="008F39FE"/>
    <w:rsid w:val="008F446A"/>
    <w:rsid w:val="008F4D0C"/>
    <w:rsid w:val="008F4E2B"/>
    <w:rsid w:val="008F4F7C"/>
    <w:rsid w:val="008F5EF1"/>
    <w:rsid w:val="008F6798"/>
    <w:rsid w:val="008F67CE"/>
    <w:rsid w:val="008F686C"/>
    <w:rsid w:val="008F796A"/>
    <w:rsid w:val="0090011E"/>
    <w:rsid w:val="00901CAF"/>
    <w:rsid w:val="0090263E"/>
    <w:rsid w:val="00904D28"/>
    <w:rsid w:val="00906141"/>
    <w:rsid w:val="00906366"/>
    <w:rsid w:val="00906734"/>
    <w:rsid w:val="00906CD8"/>
    <w:rsid w:val="00906FFC"/>
    <w:rsid w:val="00910AE9"/>
    <w:rsid w:val="00910E40"/>
    <w:rsid w:val="00913A02"/>
    <w:rsid w:val="00914533"/>
    <w:rsid w:val="009148DE"/>
    <w:rsid w:val="009201A3"/>
    <w:rsid w:val="00920CBC"/>
    <w:rsid w:val="009214FC"/>
    <w:rsid w:val="00922BFA"/>
    <w:rsid w:val="00923F17"/>
    <w:rsid w:val="009243E8"/>
    <w:rsid w:val="009258CD"/>
    <w:rsid w:val="009258E0"/>
    <w:rsid w:val="009260A1"/>
    <w:rsid w:val="009279C7"/>
    <w:rsid w:val="00932369"/>
    <w:rsid w:val="00932D84"/>
    <w:rsid w:val="0093353E"/>
    <w:rsid w:val="009339E6"/>
    <w:rsid w:val="009343EA"/>
    <w:rsid w:val="009352CE"/>
    <w:rsid w:val="009358CA"/>
    <w:rsid w:val="00935DE1"/>
    <w:rsid w:val="009373D3"/>
    <w:rsid w:val="009404E7"/>
    <w:rsid w:val="00941E30"/>
    <w:rsid w:val="00943599"/>
    <w:rsid w:val="00944958"/>
    <w:rsid w:val="009470C3"/>
    <w:rsid w:val="00947304"/>
    <w:rsid w:val="00947883"/>
    <w:rsid w:val="009503EE"/>
    <w:rsid w:val="00952B64"/>
    <w:rsid w:val="00955B3B"/>
    <w:rsid w:val="00955B5C"/>
    <w:rsid w:val="00955F2D"/>
    <w:rsid w:val="00956808"/>
    <w:rsid w:val="009571A8"/>
    <w:rsid w:val="009632EF"/>
    <w:rsid w:val="00963E1D"/>
    <w:rsid w:val="00967AFF"/>
    <w:rsid w:val="00970E22"/>
    <w:rsid w:val="009717F0"/>
    <w:rsid w:val="0097261D"/>
    <w:rsid w:val="00972E6F"/>
    <w:rsid w:val="00972FD3"/>
    <w:rsid w:val="009733BE"/>
    <w:rsid w:val="00974391"/>
    <w:rsid w:val="00974CFA"/>
    <w:rsid w:val="00976745"/>
    <w:rsid w:val="009777D9"/>
    <w:rsid w:val="009809AC"/>
    <w:rsid w:val="00984C34"/>
    <w:rsid w:val="0098678D"/>
    <w:rsid w:val="00986CA2"/>
    <w:rsid w:val="0099020B"/>
    <w:rsid w:val="00991358"/>
    <w:rsid w:val="00991645"/>
    <w:rsid w:val="00991B88"/>
    <w:rsid w:val="00993FDA"/>
    <w:rsid w:val="00994BA5"/>
    <w:rsid w:val="00994E2A"/>
    <w:rsid w:val="00995724"/>
    <w:rsid w:val="0099698F"/>
    <w:rsid w:val="009972BB"/>
    <w:rsid w:val="0099760B"/>
    <w:rsid w:val="009A0B08"/>
    <w:rsid w:val="009A29E4"/>
    <w:rsid w:val="009A4039"/>
    <w:rsid w:val="009A44A6"/>
    <w:rsid w:val="009A44BB"/>
    <w:rsid w:val="009A4A10"/>
    <w:rsid w:val="009A5753"/>
    <w:rsid w:val="009A579D"/>
    <w:rsid w:val="009A6CAC"/>
    <w:rsid w:val="009B0F7C"/>
    <w:rsid w:val="009B0FFA"/>
    <w:rsid w:val="009B2366"/>
    <w:rsid w:val="009B6D11"/>
    <w:rsid w:val="009B7E39"/>
    <w:rsid w:val="009C00C7"/>
    <w:rsid w:val="009C3B73"/>
    <w:rsid w:val="009C430F"/>
    <w:rsid w:val="009C5697"/>
    <w:rsid w:val="009C5A8E"/>
    <w:rsid w:val="009C78AE"/>
    <w:rsid w:val="009D0357"/>
    <w:rsid w:val="009D31D7"/>
    <w:rsid w:val="009D4739"/>
    <w:rsid w:val="009D588B"/>
    <w:rsid w:val="009D6A0E"/>
    <w:rsid w:val="009D75A6"/>
    <w:rsid w:val="009D763D"/>
    <w:rsid w:val="009E1341"/>
    <w:rsid w:val="009E1545"/>
    <w:rsid w:val="009E3297"/>
    <w:rsid w:val="009E3AA5"/>
    <w:rsid w:val="009E5A21"/>
    <w:rsid w:val="009E640C"/>
    <w:rsid w:val="009E687D"/>
    <w:rsid w:val="009F112E"/>
    <w:rsid w:val="009F2F01"/>
    <w:rsid w:val="009F4F7C"/>
    <w:rsid w:val="009F734F"/>
    <w:rsid w:val="00A00691"/>
    <w:rsid w:val="00A00E9E"/>
    <w:rsid w:val="00A00F0C"/>
    <w:rsid w:val="00A01286"/>
    <w:rsid w:val="00A027A9"/>
    <w:rsid w:val="00A03A4B"/>
    <w:rsid w:val="00A0442A"/>
    <w:rsid w:val="00A056E7"/>
    <w:rsid w:val="00A05A7F"/>
    <w:rsid w:val="00A06071"/>
    <w:rsid w:val="00A0661E"/>
    <w:rsid w:val="00A10A4B"/>
    <w:rsid w:val="00A11725"/>
    <w:rsid w:val="00A1207D"/>
    <w:rsid w:val="00A139D5"/>
    <w:rsid w:val="00A13ED0"/>
    <w:rsid w:val="00A14DBB"/>
    <w:rsid w:val="00A15A71"/>
    <w:rsid w:val="00A161CE"/>
    <w:rsid w:val="00A17799"/>
    <w:rsid w:val="00A21409"/>
    <w:rsid w:val="00A23E24"/>
    <w:rsid w:val="00A23F39"/>
    <w:rsid w:val="00A246B6"/>
    <w:rsid w:val="00A25AD8"/>
    <w:rsid w:val="00A25CC3"/>
    <w:rsid w:val="00A263D1"/>
    <w:rsid w:val="00A2684A"/>
    <w:rsid w:val="00A31B4A"/>
    <w:rsid w:val="00A32B7D"/>
    <w:rsid w:val="00A32D9B"/>
    <w:rsid w:val="00A338A6"/>
    <w:rsid w:val="00A3523E"/>
    <w:rsid w:val="00A35A17"/>
    <w:rsid w:val="00A370B6"/>
    <w:rsid w:val="00A3728A"/>
    <w:rsid w:val="00A37E4D"/>
    <w:rsid w:val="00A409CB"/>
    <w:rsid w:val="00A41E98"/>
    <w:rsid w:val="00A42B48"/>
    <w:rsid w:val="00A4517A"/>
    <w:rsid w:val="00A47038"/>
    <w:rsid w:val="00A47E70"/>
    <w:rsid w:val="00A50BBE"/>
    <w:rsid w:val="00A50CF0"/>
    <w:rsid w:val="00A5147A"/>
    <w:rsid w:val="00A5154B"/>
    <w:rsid w:val="00A52BBD"/>
    <w:rsid w:val="00A5387E"/>
    <w:rsid w:val="00A542FF"/>
    <w:rsid w:val="00A5519D"/>
    <w:rsid w:val="00A60AA1"/>
    <w:rsid w:val="00A633DF"/>
    <w:rsid w:val="00A63BFC"/>
    <w:rsid w:val="00A64A99"/>
    <w:rsid w:val="00A661D4"/>
    <w:rsid w:val="00A66A13"/>
    <w:rsid w:val="00A6729F"/>
    <w:rsid w:val="00A67757"/>
    <w:rsid w:val="00A70FF1"/>
    <w:rsid w:val="00A7193C"/>
    <w:rsid w:val="00A71A16"/>
    <w:rsid w:val="00A74457"/>
    <w:rsid w:val="00A7671C"/>
    <w:rsid w:val="00A806BA"/>
    <w:rsid w:val="00A81557"/>
    <w:rsid w:val="00A818E4"/>
    <w:rsid w:val="00A81B14"/>
    <w:rsid w:val="00A81F04"/>
    <w:rsid w:val="00A81F0E"/>
    <w:rsid w:val="00A82CB4"/>
    <w:rsid w:val="00A82DE5"/>
    <w:rsid w:val="00A83CBA"/>
    <w:rsid w:val="00A83F10"/>
    <w:rsid w:val="00A84339"/>
    <w:rsid w:val="00A84756"/>
    <w:rsid w:val="00A84DF5"/>
    <w:rsid w:val="00A85766"/>
    <w:rsid w:val="00A86A41"/>
    <w:rsid w:val="00A86E2B"/>
    <w:rsid w:val="00A87544"/>
    <w:rsid w:val="00A87BB1"/>
    <w:rsid w:val="00A90815"/>
    <w:rsid w:val="00A921D3"/>
    <w:rsid w:val="00A92AE3"/>
    <w:rsid w:val="00A94AB0"/>
    <w:rsid w:val="00A951A6"/>
    <w:rsid w:val="00A96A9C"/>
    <w:rsid w:val="00A9775B"/>
    <w:rsid w:val="00AA1A50"/>
    <w:rsid w:val="00AA2CBC"/>
    <w:rsid w:val="00AA3E98"/>
    <w:rsid w:val="00AA467D"/>
    <w:rsid w:val="00AA4A5C"/>
    <w:rsid w:val="00AA5234"/>
    <w:rsid w:val="00AA558C"/>
    <w:rsid w:val="00AA5DE5"/>
    <w:rsid w:val="00AA71AA"/>
    <w:rsid w:val="00AB0411"/>
    <w:rsid w:val="00AB1267"/>
    <w:rsid w:val="00AB1FBE"/>
    <w:rsid w:val="00AB2587"/>
    <w:rsid w:val="00AB2ABC"/>
    <w:rsid w:val="00AB30A8"/>
    <w:rsid w:val="00AB32A6"/>
    <w:rsid w:val="00AB3555"/>
    <w:rsid w:val="00AB48DF"/>
    <w:rsid w:val="00AB5CD7"/>
    <w:rsid w:val="00AB5FC3"/>
    <w:rsid w:val="00AB6099"/>
    <w:rsid w:val="00AC1B4F"/>
    <w:rsid w:val="00AC2F70"/>
    <w:rsid w:val="00AC3E96"/>
    <w:rsid w:val="00AC4499"/>
    <w:rsid w:val="00AC4920"/>
    <w:rsid w:val="00AC5820"/>
    <w:rsid w:val="00AC5991"/>
    <w:rsid w:val="00AC60DB"/>
    <w:rsid w:val="00AC6A0B"/>
    <w:rsid w:val="00AC7D1F"/>
    <w:rsid w:val="00AD08D9"/>
    <w:rsid w:val="00AD11D8"/>
    <w:rsid w:val="00AD1AAB"/>
    <w:rsid w:val="00AD1CD8"/>
    <w:rsid w:val="00AD249E"/>
    <w:rsid w:val="00AD2604"/>
    <w:rsid w:val="00AD2EA1"/>
    <w:rsid w:val="00AD360A"/>
    <w:rsid w:val="00AD68FB"/>
    <w:rsid w:val="00AD6917"/>
    <w:rsid w:val="00AD7087"/>
    <w:rsid w:val="00AE0AF4"/>
    <w:rsid w:val="00AE312D"/>
    <w:rsid w:val="00AE325B"/>
    <w:rsid w:val="00AE3C4A"/>
    <w:rsid w:val="00AE6C25"/>
    <w:rsid w:val="00AE719C"/>
    <w:rsid w:val="00AF1003"/>
    <w:rsid w:val="00AF1A6F"/>
    <w:rsid w:val="00AF3BA9"/>
    <w:rsid w:val="00AF5142"/>
    <w:rsid w:val="00AF6DE7"/>
    <w:rsid w:val="00B01795"/>
    <w:rsid w:val="00B021EE"/>
    <w:rsid w:val="00B025EE"/>
    <w:rsid w:val="00B0291A"/>
    <w:rsid w:val="00B032BA"/>
    <w:rsid w:val="00B03D10"/>
    <w:rsid w:val="00B047B4"/>
    <w:rsid w:val="00B05027"/>
    <w:rsid w:val="00B05C8B"/>
    <w:rsid w:val="00B067DF"/>
    <w:rsid w:val="00B06841"/>
    <w:rsid w:val="00B068A1"/>
    <w:rsid w:val="00B07158"/>
    <w:rsid w:val="00B07A61"/>
    <w:rsid w:val="00B10FD3"/>
    <w:rsid w:val="00B12F24"/>
    <w:rsid w:val="00B1318A"/>
    <w:rsid w:val="00B15BA9"/>
    <w:rsid w:val="00B164CF"/>
    <w:rsid w:val="00B2172E"/>
    <w:rsid w:val="00B239E1"/>
    <w:rsid w:val="00B23DAF"/>
    <w:rsid w:val="00B24A96"/>
    <w:rsid w:val="00B258BB"/>
    <w:rsid w:val="00B26560"/>
    <w:rsid w:val="00B3068D"/>
    <w:rsid w:val="00B31058"/>
    <w:rsid w:val="00B33884"/>
    <w:rsid w:val="00B33DA8"/>
    <w:rsid w:val="00B34EF3"/>
    <w:rsid w:val="00B35AC6"/>
    <w:rsid w:val="00B35FB5"/>
    <w:rsid w:val="00B36F78"/>
    <w:rsid w:val="00B4038E"/>
    <w:rsid w:val="00B40626"/>
    <w:rsid w:val="00B40826"/>
    <w:rsid w:val="00B41612"/>
    <w:rsid w:val="00B4354B"/>
    <w:rsid w:val="00B43830"/>
    <w:rsid w:val="00B443A6"/>
    <w:rsid w:val="00B447B0"/>
    <w:rsid w:val="00B45B00"/>
    <w:rsid w:val="00B513EB"/>
    <w:rsid w:val="00B51DB3"/>
    <w:rsid w:val="00B526E4"/>
    <w:rsid w:val="00B52F18"/>
    <w:rsid w:val="00B55111"/>
    <w:rsid w:val="00B555ED"/>
    <w:rsid w:val="00B5582A"/>
    <w:rsid w:val="00B558A2"/>
    <w:rsid w:val="00B559A7"/>
    <w:rsid w:val="00B56F1B"/>
    <w:rsid w:val="00B60F6E"/>
    <w:rsid w:val="00B61DA1"/>
    <w:rsid w:val="00B61E05"/>
    <w:rsid w:val="00B61F02"/>
    <w:rsid w:val="00B622CD"/>
    <w:rsid w:val="00B63298"/>
    <w:rsid w:val="00B6390C"/>
    <w:rsid w:val="00B63CC2"/>
    <w:rsid w:val="00B65604"/>
    <w:rsid w:val="00B6616A"/>
    <w:rsid w:val="00B661A1"/>
    <w:rsid w:val="00B66868"/>
    <w:rsid w:val="00B66FE5"/>
    <w:rsid w:val="00B67B97"/>
    <w:rsid w:val="00B70DBE"/>
    <w:rsid w:val="00B7172B"/>
    <w:rsid w:val="00B72154"/>
    <w:rsid w:val="00B731E3"/>
    <w:rsid w:val="00B73D11"/>
    <w:rsid w:val="00B74D49"/>
    <w:rsid w:val="00B74E23"/>
    <w:rsid w:val="00B7714E"/>
    <w:rsid w:val="00B80AEA"/>
    <w:rsid w:val="00B80F1F"/>
    <w:rsid w:val="00B81511"/>
    <w:rsid w:val="00B82606"/>
    <w:rsid w:val="00B831A5"/>
    <w:rsid w:val="00B83F48"/>
    <w:rsid w:val="00B84CC4"/>
    <w:rsid w:val="00B85D53"/>
    <w:rsid w:val="00B85F70"/>
    <w:rsid w:val="00B86D97"/>
    <w:rsid w:val="00B87523"/>
    <w:rsid w:val="00B90283"/>
    <w:rsid w:val="00B91FBB"/>
    <w:rsid w:val="00B92DE4"/>
    <w:rsid w:val="00B92FB3"/>
    <w:rsid w:val="00B95C31"/>
    <w:rsid w:val="00B968C8"/>
    <w:rsid w:val="00B96CD6"/>
    <w:rsid w:val="00B970AA"/>
    <w:rsid w:val="00B9742C"/>
    <w:rsid w:val="00BA04B4"/>
    <w:rsid w:val="00BA097F"/>
    <w:rsid w:val="00BA36C0"/>
    <w:rsid w:val="00BA3EC5"/>
    <w:rsid w:val="00BA4FB3"/>
    <w:rsid w:val="00BA50F6"/>
    <w:rsid w:val="00BA51D9"/>
    <w:rsid w:val="00BA53DE"/>
    <w:rsid w:val="00BA64C0"/>
    <w:rsid w:val="00BA7F6A"/>
    <w:rsid w:val="00BB00A5"/>
    <w:rsid w:val="00BB33BB"/>
    <w:rsid w:val="00BB49E4"/>
    <w:rsid w:val="00BB4FBB"/>
    <w:rsid w:val="00BB506F"/>
    <w:rsid w:val="00BB5DFC"/>
    <w:rsid w:val="00BB70C0"/>
    <w:rsid w:val="00BB7BF9"/>
    <w:rsid w:val="00BC096F"/>
    <w:rsid w:val="00BC0E8C"/>
    <w:rsid w:val="00BC1049"/>
    <w:rsid w:val="00BC1A25"/>
    <w:rsid w:val="00BC5F9F"/>
    <w:rsid w:val="00BC762C"/>
    <w:rsid w:val="00BD008F"/>
    <w:rsid w:val="00BD02C2"/>
    <w:rsid w:val="00BD279D"/>
    <w:rsid w:val="00BD2978"/>
    <w:rsid w:val="00BD6BB8"/>
    <w:rsid w:val="00BD6DBC"/>
    <w:rsid w:val="00BD7004"/>
    <w:rsid w:val="00BD7689"/>
    <w:rsid w:val="00BE0156"/>
    <w:rsid w:val="00BE268A"/>
    <w:rsid w:val="00BE2AB1"/>
    <w:rsid w:val="00BE396F"/>
    <w:rsid w:val="00BE4AAE"/>
    <w:rsid w:val="00BE4CA2"/>
    <w:rsid w:val="00BE5108"/>
    <w:rsid w:val="00BE5DBE"/>
    <w:rsid w:val="00BE6AE6"/>
    <w:rsid w:val="00BE6E78"/>
    <w:rsid w:val="00BE75C0"/>
    <w:rsid w:val="00BF0FD8"/>
    <w:rsid w:val="00BF59B9"/>
    <w:rsid w:val="00BF78C4"/>
    <w:rsid w:val="00C01941"/>
    <w:rsid w:val="00C020E8"/>
    <w:rsid w:val="00C04534"/>
    <w:rsid w:val="00C04C4E"/>
    <w:rsid w:val="00C055F8"/>
    <w:rsid w:val="00C06118"/>
    <w:rsid w:val="00C10E8E"/>
    <w:rsid w:val="00C11A97"/>
    <w:rsid w:val="00C13D0A"/>
    <w:rsid w:val="00C144AD"/>
    <w:rsid w:val="00C1488A"/>
    <w:rsid w:val="00C15EB3"/>
    <w:rsid w:val="00C160A6"/>
    <w:rsid w:val="00C16B07"/>
    <w:rsid w:val="00C202FB"/>
    <w:rsid w:val="00C21BD1"/>
    <w:rsid w:val="00C23206"/>
    <w:rsid w:val="00C239BD"/>
    <w:rsid w:val="00C23A09"/>
    <w:rsid w:val="00C2742D"/>
    <w:rsid w:val="00C27D64"/>
    <w:rsid w:val="00C30734"/>
    <w:rsid w:val="00C3126D"/>
    <w:rsid w:val="00C33187"/>
    <w:rsid w:val="00C33231"/>
    <w:rsid w:val="00C367F4"/>
    <w:rsid w:val="00C37112"/>
    <w:rsid w:val="00C408D9"/>
    <w:rsid w:val="00C425DB"/>
    <w:rsid w:val="00C43396"/>
    <w:rsid w:val="00C445A9"/>
    <w:rsid w:val="00C446F3"/>
    <w:rsid w:val="00C45046"/>
    <w:rsid w:val="00C450C6"/>
    <w:rsid w:val="00C45176"/>
    <w:rsid w:val="00C45973"/>
    <w:rsid w:val="00C4611C"/>
    <w:rsid w:val="00C52FAB"/>
    <w:rsid w:val="00C536AF"/>
    <w:rsid w:val="00C53CF1"/>
    <w:rsid w:val="00C57164"/>
    <w:rsid w:val="00C605B9"/>
    <w:rsid w:val="00C60A3F"/>
    <w:rsid w:val="00C61837"/>
    <w:rsid w:val="00C61852"/>
    <w:rsid w:val="00C618C5"/>
    <w:rsid w:val="00C6210F"/>
    <w:rsid w:val="00C626F3"/>
    <w:rsid w:val="00C628EF"/>
    <w:rsid w:val="00C62EB1"/>
    <w:rsid w:val="00C63760"/>
    <w:rsid w:val="00C63D78"/>
    <w:rsid w:val="00C65570"/>
    <w:rsid w:val="00C66BA2"/>
    <w:rsid w:val="00C714CB"/>
    <w:rsid w:val="00C7735E"/>
    <w:rsid w:val="00C80B55"/>
    <w:rsid w:val="00C83013"/>
    <w:rsid w:val="00C84063"/>
    <w:rsid w:val="00C84566"/>
    <w:rsid w:val="00C859AD"/>
    <w:rsid w:val="00C86BC1"/>
    <w:rsid w:val="00C9248A"/>
    <w:rsid w:val="00C94792"/>
    <w:rsid w:val="00C95985"/>
    <w:rsid w:val="00C9743C"/>
    <w:rsid w:val="00CA020C"/>
    <w:rsid w:val="00CA0AA9"/>
    <w:rsid w:val="00CA0B7D"/>
    <w:rsid w:val="00CA56FF"/>
    <w:rsid w:val="00CB1E73"/>
    <w:rsid w:val="00CB2F38"/>
    <w:rsid w:val="00CB3738"/>
    <w:rsid w:val="00CB3A1B"/>
    <w:rsid w:val="00CB3FC5"/>
    <w:rsid w:val="00CB4697"/>
    <w:rsid w:val="00CB49E3"/>
    <w:rsid w:val="00CB73AB"/>
    <w:rsid w:val="00CC4948"/>
    <w:rsid w:val="00CC5026"/>
    <w:rsid w:val="00CC5DFA"/>
    <w:rsid w:val="00CC68D0"/>
    <w:rsid w:val="00CC75BF"/>
    <w:rsid w:val="00CD16F7"/>
    <w:rsid w:val="00CD2CA3"/>
    <w:rsid w:val="00CD34EC"/>
    <w:rsid w:val="00CD403C"/>
    <w:rsid w:val="00CD438E"/>
    <w:rsid w:val="00CD501A"/>
    <w:rsid w:val="00CD5EC9"/>
    <w:rsid w:val="00CD6DC1"/>
    <w:rsid w:val="00CD733A"/>
    <w:rsid w:val="00CE31B8"/>
    <w:rsid w:val="00CE502D"/>
    <w:rsid w:val="00CE689D"/>
    <w:rsid w:val="00CE7200"/>
    <w:rsid w:val="00CF02AF"/>
    <w:rsid w:val="00CF1ABE"/>
    <w:rsid w:val="00CF4F2E"/>
    <w:rsid w:val="00CF6CCD"/>
    <w:rsid w:val="00D00C7B"/>
    <w:rsid w:val="00D01664"/>
    <w:rsid w:val="00D01F77"/>
    <w:rsid w:val="00D02457"/>
    <w:rsid w:val="00D02EC8"/>
    <w:rsid w:val="00D034EB"/>
    <w:rsid w:val="00D03F9A"/>
    <w:rsid w:val="00D04118"/>
    <w:rsid w:val="00D05791"/>
    <w:rsid w:val="00D05EF4"/>
    <w:rsid w:val="00D068F8"/>
    <w:rsid w:val="00D06AF5"/>
    <w:rsid w:val="00D06D51"/>
    <w:rsid w:val="00D0707F"/>
    <w:rsid w:val="00D126B2"/>
    <w:rsid w:val="00D132AC"/>
    <w:rsid w:val="00D14B77"/>
    <w:rsid w:val="00D1517B"/>
    <w:rsid w:val="00D1559F"/>
    <w:rsid w:val="00D15E43"/>
    <w:rsid w:val="00D17472"/>
    <w:rsid w:val="00D20837"/>
    <w:rsid w:val="00D2155E"/>
    <w:rsid w:val="00D21C6E"/>
    <w:rsid w:val="00D23811"/>
    <w:rsid w:val="00D23817"/>
    <w:rsid w:val="00D238F5"/>
    <w:rsid w:val="00D240A0"/>
    <w:rsid w:val="00D241E9"/>
    <w:rsid w:val="00D2447B"/>
    <w:rsid w:val="00D24991"/>
    <w:rsid w:val="00D24D27"/>
    <w:rsid w:val="00D254E6"/>
    <w:rsid w:val="00D26147"/>
    <w:rsid w:val="00D268FC"/>
    <w:rsid w:val="00D2741F"/>
    <w:rsid w:val="00D30B94"/>
    <w:rsid w:val="00D3468F"/>
    <w:rsid w:val="00D3481B"/>
    <w:rsid w:val="00D34B29"/>
    <w:rsid w:val="00D34BF1"/>
    <w:rsid w:val="00D34D02"/>
    <w:rsid w:val="00D34D8A"/>
    <w:rsid w:val="00D35FE7"/>
    <w:rsid w:val="00D367A2"/>
    <w:rsid w:val="00D36BDF"/>
    <w:rsid w:val="00D3709A"/>
    <w:rsid w:val="00D37F35"/>
    <w:rsid w:val="00D424EB"/>
    <w:rsid w:val="00D44746"/>
    <w:rsid w:val="00D44DD1"/>
    <w:rsid w:val="00D455A3"/>
    <w:rsid w:val="00D463A5"/>
    <w:rsid w:val="00D463C2"/>
    <w:rsid w:val="00D47A28"/>
    <w:rsid w:val="00D50255"/>
    <w:rsid w:val="00D50D45"/>
    <w:rsid w:val="00D513E7"/>
    <w:rsid w:val="00D513F8"/>
    <w:rsid w:val="00D55A84"/>
    <w:rsid w:val="00D57502"/>
    <w:rsid w:val="00D60972"/>
    <w:rsid w:val="00D612D5"/>
    <w:rsid w:val="00D620EC"/>
    <w:rsid w:val="00D62C96"/>
    <w:rsid w:val="00D63F3E"/>
    <w:rsid w:val="00D66520"/>
    <w:rsid w:val="00D66AE8"/>
    <w:rsid w:val="00D73297"/>
    <w:rsid w:val="00D74558"/>
    <w:rsid w:val="00D76618"/>
    <w:rsid w:val="00D77D74"/>
    <w:rsid w:val="00D77EB4"/>
    <w:rsid w:val="00D82C0A"/>
    <w:rsid w:val="00D8399E"/>
    <w:rsid w:val="00D84EED"/>
    <w:rsid w:val="00D856E4"/>
    <w:rsid w:val="00D86923"/>
    <w:rsid w:val="00D8789B"/>
    <w:rsid w:val="00D90A13"/>
    <w:rsid w:val="00D90C1C"/>
    <w:rsid w:val="00D92747"/>
    <w:rsid w:val="00D94EA8"/>
    <w:rsid w:val="00D96427"/>
    <w:rsid w:val="00D964A5"/>
    <w:rsid w:val="00D97098"/>
    <w:rsid w:val="00DA0244"/>
    <w:rsid w:val="00DA04F7"/>
    <w:rsid w:val="00DA38C2"/>
    <w:rsid w:val="00DA61B9"/>
    <w:rsid w:val="00DA6574"/>
    <w:rsid w:val="00DA7628"/>
    <w:rsid w:val="00DA774E"/>
    <w:rsid w:val="00DB2149"/>
    <w:rsid w:val="00DB34C2"/>
    <w:rsid w:val="00DB4162"/>
    <w:rsid w:val="00DC0965"/>
    <w:rsid w:val="00DC120C"/>
    <w:rsid w:val="00DC1486"/>
    <w:rsid w:val="00DC1583"/>
    <w:rsid w:val="00DC58AF"/>
    <w:rsid w:val="00DC6555"/>
    <w:rsid w:val="00DD2608"/>
    <w:rsid w:val="00DD2CF6"/>
    <w:rsid w:val="00DD3D6B"/>
    <w:rsid w:val="00DD4BA0"/>
    <w:rsid w:val="00DD7947"/>
    <w:rsid w:val="00DE06A8"/>
    <w:rsid w:val="00DE0A57"/>
    <w:rsid w:val="00DE2E1D"/>
    <w:rsid w:val="00DE34CF"/>
    <w:rsid w:val="00DE5B54"/>
    <w:rsid w:val="00DE6926"/>
    <w:rsid w:val="00DE6B28"/>
    <w:rsid w:val="00DE720C"/>
    <w:rsid w:val="00DE7724"/>
    <w:rsid w:val="00DF1B47"/>
    <w:rsid w:val="00DF1F35"/>
    <w:rsid w:val="00E0025D"/>
    <w:rsid w:val="00E02879"/>
    <w:rsid w:val="00E028D6"/>
    <w:rsid w:val="00E02D76"/>
    <w:rsid w:val="00E02F52"/>
    <w:rsid w:val="00E04B0D"/>
    <w:rsid w:val="00E05046"/>
    <w:rsid w:val="00E10363"/>
    <w:rsid w:val="00E11B54"/>
    <w:rsid w:val="00E123BF"/>
    <w:rsid w:val="00E13F0C"/>
    <w:rsid w:val="00E13F3D"/>
    <w:rsid w:val="00E152C4"/>
    <w:rsid w:val="00E15D78"/>
    <w:rsid w:val="00E17234"/>
    <w:rsid w:val="00E20D57"/>
    <w:rsid w:val="00E21E2C"/>
    <w:rsid w:val="00E23474"/>
    <w:rsid w:val="00E2350F"/>
    <w:rsid w:val="00E25FC5"/>
    <w:rsid w:val="00E27272"/>
    <w:rsid w:val="00E27DB1"/>
    <w:rsid w:val="00E3039C"/>
    <w:rsid w:val="00E303AB"/>
    <w:rsid w:val="00E31A6F"/>
    <w:rsid w:val="00E32339"/>
    <w:rsid w:val="00E32FF8"/>
    <w:rsid w:val="00E33144"/>
    <w:rsid w:val="00E331A3"/>
    <w:rsid w:val="00E33513"/>
    <w:rsid w:val="00E34898"/>
    <w:rsid w:val="00E353AD"/>
    <w:rsid w:val="00E357CA"/>
    <w:rsid w:val="00E3699B"/>
    <w:rsid w:val="00E36A64"/>
    <w:rsid w:val="00E370D6"/>
    <w:rsid w:val="00E37C03"/>
    <w:rsid w:val="00E37EEE"/>
    <w:rsid w:val="00E40F88"/>
    <w:rsid w:val="00E41C53"/>
    <w:rsid w:val="00E421F3"/>
    <w:rsid w:val="00E43EEB"/>
    <w:rsid w:val="00E444F8"/>
    <w:rsid w:val="00E45DEB"/>
    <w:rsid w:val="00E50A03"/>
    <w:rsid w:val="00E50E99"/>
    <w:rsid w:val="00E51771"/>
    <w:rsid w:val="00E51A64"/>
    <w:rsid w:val="00E52387"/>
    <w:rsid w:val="00E533D9"/>
    <w:rsid w:val="00E53864"/>
    <w:rsid w:val="00E56E16"/>
    <w:rsid w:val="00E61B6E"/>
    <w:rsid w:val="00E61B8A"/>
    <w:rsid w:val="00E61D42"/>
    <w:rsid w:val="00E630D3"/>
    <w:rsid w:val="00E6385E"/>
    <w:rsid w:val="00E63C4C"/>
    <w:rsid w:val="00E66996"/>
    <w:rsid w:val="00E71691"/>
    <w:rsid w:val="00E71F6D"/>
    <w:rsid w:val="00E7225F"/>
    <w:rsid w:val="00E7367D"/>
    <w:rsid w:val="00E76E02"/>
    <w:rsid w:val="00E7704A"/>
    <w:rsid w:val="00E7776B"/>
    <w:rsid w:val="00E77ECC"/>
    <w:rsid w:val="00E80C46"/>
    <w:rsid w:val="00E81AA9"/>
    <w:rsid w:val="00E82D4D"/>
    <w:rsid w:val="00E8365D"/>
    <w:rsid w:val="00E84BEB"/>
    <w:rsid w:val="00E8566F"/>
    <w:rsid w:val="00E85DCA"/>
    <w:rsid w:val="00E85EB0"/>
    <w:rsid w:val="00E86263"/>
    <w:rsid w:val="00E87858"/>
    <w:rsid w:val="00E87C70"/>
    <w:rsid w:val="00E91292"/>
    <w:rsid w:val="00E91EF0"/>
    <w:rsid w:val="00E965BC"/>
    <w:rsid w:val="00E9789D"/>
    <w:rsid w:val="00EA154E"/>
    <w:rsid w:val="00EA1DB9"/>
    <w:rsid w:val="00EA1E32"/>
    <w:rsid w:val="00EA213A"/>
    <w:rsid w:val="00EA266E"/>
    <w:rsid w:val="00EA4C76"/>
    <w:rsid w:val="00EB033B"/>
    <w:rsid w:val="00EB09B7"/>
    <w:rsid w:val="00EB2AC2"/>
    <w:rsid w:val="00EB31D2"/>
    <w:rsid w:val="00EB32C6"/>
    <w:rsid w:val="00EB4098"/>
    <w:rsid w:val="00EB5271"/>
    <w:rsid w:val="00EB54A2"/>
    <w:rsid w:val="00EB63AC"/>
    <w:rsid w:val="00EC20C5"/>
    <w:rsid w:val="00EC32F7"/>
    <w:rsid w:val="00EC3DED"/>
    <w:rsid w:val="00EC46D0"/>
    <w:rsid w:val="00EC5F04"/>
    <w:rsid w:val="00ED2ACD"/>
    <w:rsid w:val="00ED324B"/>
    <w:rsid w:val="00ED374B"/>
    <w:rsid w:val="00ED3B31"/>
    <w:rsid w:val="00ED4210"/>
    <w:rsid w:val="00ED440A"/>
    <w:rsid w:val="00ED4C19"/>
    <w:rsid w:val="00ED51C5"/>
    <w:rsid w:val="00ED5A58"/>
    <w:rsid w:val="00ED5CB5"/>
    <w:rsid w:val="00ED6924"/>
    <w:rsid w:val="00ED784C"/>
    <w:rsid w:val="00EE1C80"/>
    <w:rsid w:val="00EE255D"/>
    <w:rsid w:val="00EE40CA"/>
    <w:rsid w:val="00EE518F"/>
    <w:rsid w:val="00EE5AF1"/>
    <w:rsid w:val="00EE7320"/>
    <w:rsid w:val="00EE747A"/>
    <w:rsid w:val="00EE7D7C"/>
    <w:rsid w:val="00EF0A95"/>
    <w:rsid w:val="00EF579B"/>
    <w:rsid w:val="00EF757A"/>
    <w:rsid w:val="00F003B9"/>
    <w:rsid w:val="00F023A0"/>
    <w:rsid w:val="00F02C42"/>
    <w:rsid w:val="00F04475"/>
    <w:rsid w:val="00F06116"/>
    <w:rsid w:val="00F07513"/>
    <w:rsid w:val="00F10005"/>
    <w:rsid w:val="00F104DB"/>
    <w:rsid w:val="00F10A9A"/>
    <w:rsid w:val="00F121A6"/>
    <w:rsid w:val="00F12665"/>
    <w:rsid w:val="00F14574"/>
    <w:rsid w:val="00F14E5F"/>
    <w:rsid w:val="00F1742C"/>
    <w:rsid w:val="00F20552"/>
    <w:rsid w:val="00F205AD"/>
    <w:rsid w:val="00F2191F"/>
    <w:rsid w:val="00F21ECA"/>
    <w:rsid w:val="00F224A3"/>
    <w:rsid w:val="00F24A28"/>
    <w:rsid w:val="00F25D98"/>
    <w:rsid w:val="00F268CA"/>
    <w:rsid w:val="00F300FB"/>
    <w:rsid w:val="00F32687"/>
    <w:rsid w:val="00F32C06"/>
    <w:rsid w:val="00F32EA9"/>
    <w:rsid w:val="00F34B34"/>
    <w:rsid w:val="00F37478"/>
    <w:rsid w:val="00F41DF3"/>
    <w:rsid w:val="00F42016"/>
    <w:rsid w:val="00F42A00"/>
    <w:rsid w:val="00F447AE"/>
    <w:rsid w:val="00F5042A"/>
    <w:rsid w:val="00F504C7"/>
    <w:rsid w:val="00F50B58"/>
    <w:rsid w:val="00F50C70"/>
    <w:rsid w:val="00F5150A"/>
    <w:rsid w:val="00F5238B"/>
    <w:rsid w:val="00F52816"/>
    <w:rsid w:val="00F529D7"/>
    <w:rsid w:val="00F52A1E"/>
    <w:rsid w:val="00F530E0"/>
    <w:rsid w:val="00F53508"/>
    <w:rsid w:val="00F56400"/>
    <w:rsid w:val="00F56E51"/>
    <w:rsid w:val="00F57E0D"/>
    <w:rsid w:val="00F607BB"/>
    <w:rsid w:val="00F611AF"/>
    <w:rsid w:val="00F6251B"/>
    <w:rsid w:val="00F62C8C"/>
    <w:rsid w:val="00F63F4D"/>
    <w:rsid w:val="00F64477"/>
    <w:rsid w:val="00F65D1C"/>
    <w:rsid w:val="00F6698B"/>
    <w:rsid w:val="00F66F4F"/>
    <w:rsid w:val="00F67199"/>
    <w:rsid w:val="00F72ABF"/>
    <w:rsid w:val="00F72CC9"/>
    <w:rsid w:val="00F768BE"/>
    <w:rsid w:val="00F76DED"/>
    <w:rsid w:val="00F770AB"/>
    <w:rsid w:val="00F80260"/>
    <w:rsid w:val="00F80C38"/>
    <w:rsid w:val="00F81576"/>
    <w:rsid w:val="00F82CF1"/>
    <w:rsid w:val="00F83B75"/>
    <w:rsid w:val="00F840E3"/>
    <w:rsid w:val="00F8415A"/>
    <w:rsid w:val="00F84CFD"/>
    <w:rsid w:val="00F8673C"/>
    <w:rsid w:val="00F86B7B"/>
    <w:rsid w:val="00F900C8"/>
    <w:rsid w:val="00F901E3"/>
    <w:rsid w:val="00F913AE"/>
    <w:rsid w:val="00F9237C"/>
    <w:rsid w:val="00F92AB0"/>
    <w:rsid w:val="00F93A68"/>
    <w:rsid w:val="00F9639F"/>
    <w:rsid w:val="00FA0C8E"/>
    <w:rsid w:val="00FA2D35"/>
    <w:rsid w:val="00FA319D"/>
    <w:rsid w:val="00FA31CA"/>
    <w:rsid w:val="00FA368E"/>
    <w:rsid w:val="00FB0867"/>
    <w:rsid w:val="00FB24F6"/>
    <w:rsid w:val="00FB6386"/>
    <w:rsid w:val="00FB7CCE"/>
    <w:rsid w:val="00FC2E77"/>
    <w:rsid w:val="00FC30E3"/>
    <w:rsid w:val="00FC36C3"/>
    <w:rsid w:val="00FC39C3"/>
    <w:rsid w:val="00FC3A2F"/>
    <w:rsid w:val="00FC46CC"/>
    <w:rsid w:val="00FC47B1"/>
    <w:rsid w:val="00FC4D9D"/>
    <w:rsid w:val="00FC7306"/>
    <w:rsid w:val="00FC7324"/>
    <w:rsid w:val="00FD0CE6"/>
    <w:rsid w:val="00FD123A"/>
    <w:rsid w:val="00FD22E8"/>
    <w:rsid w:val="00FD396F"/>
    <w:rsid w:val="00FD4FF9"/>
    <w:rsid w:val="00FD56D7"/>
    <w:rsid w:val="00FD5F25"/>
    <w:rsid w:val="00FD7F36"/>
    <w:rsid w:val="00FE062B"/>
    <w:rsid w:val="00FE0877"/>
    <w:rsid w:val="00FE0C16"/>
    <w:rsid w:val="00FE3C4E"/>
    <w:rsid w:val="00FF0768"/>
    <w:rsid w:val="00FF17C7"/>
    <w:rsid w:val="00FF4AEE"/>
    <w:rsid w:val="00FF5389"/>
    <w:rsid w:val="00FF6C4D"/>
    <w:rsid w:val="00FF7A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885">
      <w:bodyDiv w:val="1"/>
      <w:marLeft w:val="0"/>
      <w:marRight w:val="0"/>
      <w:marTop w:val="0"/>
      <w:marBottom w:val="0"/>
      <w:divBdr>
        <w:top w:val="none" w:sz="0" w:space="0" w:color="auto"/>
        <w:left w:val="none" w:sz="0" w:space="0" w:color="auto"/>
        <w:bottom w:val="none" w:sz="0" w:space="0" w:color="auto"/>
        <w:right w:val="none" w:sz="0" w:space="0" w:color="auto"/>
      </w:divBdr>
    </w:div>
    <w:div w:id="118034844">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3444998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12640924">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 w:id="204748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6237-E753-408C-B72D-E34FB82EB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882</Words>
  <Characters>5030</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5901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SAM2</cp:lastModifiedBy>
  <cp:revision>19</cp:revision>
  <dcterms:created xsi:type="dcterms:W3CDTF">2023-09-25T08:12:00Z</dcterms:created>
  <dcterms:modified xsi:type="dcterms:W3CDTF">2023-11-03T09:26:00Z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